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F82" w:rsidRDefault="00A8293B">
      <w:pPr>
        <w:pStyle w:val="CRCoverPage"/>
        <w:tabs>
          <w:tab w:val="right" w:pos="9639"/>
        </w:tabs>
        <w:spacing w:after="0"/>
        <w:ind w:right="-1134"/>
        <w:rPr>
          <w:b/>
          <w:noProof/>
          <w:sz w:val="24"/>
        </w:rPr>
      </w:pPr>
      <w:bookmarkStart w:id="0" w:name="_Toc414868220"/>
      <w:bookmarkStart w:id="1" w:name="_Toc446153701"/>
      <w:bookmarkStart w:id="2" w:name="_Toc454450608"/>
      <w:r>
        <w:rPr>
          <w:b/>
          <w:noProof/>
          <w:sz w:val="24"/>
        </w:rPr>
        <w:t>3GPP TSG-RAN WG2 Meeting #100</w:t>
      </w:r>
      <w:r>
        <w:rPr>
          <w:b/>
          <w:noProof/>
          <w:sz w:val="24"/>
        </w:rPr>
        <w:tab/>
        <w:t>R2-17</w:t>
      </w:r>
      <w:r w:rsidR="009F73EC">
        <w:rPr>
          <w:b/>
          <w:noProof/>
          <w:sz w:val="24"/>
        </w:rPr>
        <w:t>13708</w:t>
      </w:r>
    </w:p>
    <w:p w:rsidR="006D4F82" w:rsidRDefault="00A8293B">
      <w:pPr>
        <w:pStyle w:val="CRCoverPage"/>
        <w:tabs>
          <w:tab w:val="right" w:pos="9639"/>
        </w:tabs>
        <w:spacing w:after="0"/>
        <w:ind w:right="-1134"/>
        <w:rPr>
          <w:b/>
          <w:noProof/>
          <w:sz w:val="24"/>
        </w:rPr>
      </w:pPr>
      <w:r>
        <w:rPr>
          <w:b/>
          <w:noProof/>
          <w:sz w:val="24"/>
        </w:rPr>
        <w:t>Reno, USA, 27th November – 1st December 2017</w:t>
      </w:r>
    </w:p>
    <w:p w:rsidR="006D4F82" w:rsidRDefault="006D4F82">
      <w:pPr>
        <w:pStyle w:val="CRCoverPage"/>
        <w:tabs>
          <w:tab w:val="right" w:pos="9639"/>
        </w:tabs>
        <w:spacing w:after="0"/>
        <w:ind w:right="-1134"/>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D4F82">
        <w:tc>
          <w:tcPr>
            <w:tcW w:w="9641" w:type="dxa"/>
            <w:gridSpan w:val="9"/>
            <w:tcBorders>
              <w:top w:val="single" w:sz="4" w:space="0" w:color="auto"/>
              <w:left w:val="single" w:sz="4" w:space="0" w:color="auto"/>
              <w:right w:val="single" w:sz="4" w:space="0" w:color="auto"/>
            </w:tcBorders>
          </w:tcPr>
          <w:p w:rsidR="006D4F82" w:rsidRDefault="00A8293B">
            <w:pPr>
              <w:pStyle w:val="CRCoverPage"/>
              <w:spacing w:after="0"/>
              <w:jc w:val="right"/>
              <w:rPr>
                <w:i/>
                <w:noProof/>
              </w:rPr>
            </w:pPr>
            <w:r>
              <w:rPr>
                <w:i/>
                <w:noProof/>
                <w:sz w:val="14"/>
              </w:rPr>
              <w:t>CR-Form-v11.2</w:t>
            </w:r>
          </w:p>
        </w:tc>
      </w:tr>
      <w:tr w:rsidR="006D4F82">
        <w:tc>
          <w:tcPr>
            <w:tcW w:w="9641" w:type="dxa"/>
            <w:gridSpan w:val="9"/>
            <w:tcBorders>
              <w:left w:val="single" w:sz="4" w:space="0" w:color="auto"/>
              <w:right w:val="single" w:sz="4" w:space="0" w:color="auto"/>
            </w:tcBorders>
          </w:tcPr>
          <w:p w:rsidR="006D4F82" w:rsidRDefault="00A8293B">
            <w:pPr>
              <w:pStyle w:val="CRCoverPage"/>
              <w:spacing w:after="0"/>
              <w:jc w:val="center"/>
              <w:rPr>
                <w:noProof/>
              </w:rPr>
            </w:pPr>
            <w:r>
              <w:rPr>
                <w:b/>
                <w:noProof/>
                <w:sz w:val="32"/>
              </w:rPr>
              <w:t>CHANGE REQUEST</w:t>
            </w:r>
          </w:p>
        </w:tc>
      </w:tr>
      <w:tr w:rsidR="006D4F82">
        <w:tc>
          <w:tcPr>
            <w:tcW w:w="9641" w:type="dxa"/>
            <w:gridSpan w:val="9"/>
            <w:tcBorders>
              <w:left w:val="single" w:sz="4" w:space="0" w:color="auto"/>
              <w:right w:val="single" w:sz="4" w:space="0" w:color="auto"/>
            </w:tcBorders>
          </w:tcPr>
          <w:p w:rsidR="006D4F82" w:rsidRDefault="006D4F82">
            <w:pPr>
              <w:pStyle w:val="CRCoverPage"/>
              <w:spacing w:after="0"/>
              <w:rPr>
                <w:noProof/>
                <w:sz w:val="8"/>
                <w:szCs w:val="8"/>
              </w:rPr>
            </w:pPr>
          </w:p>
        </w:tc>
      </w:tr>
      <w:tr w:rsidR="006D4F82">
        <w:tc>
          <w:tcPr>
            <w:tcW w:w="142" w:type="dxa"/>
            <w:tcBorders>
              <w:left w:val="single" w:sz="4" w:space="0" w:color="auto"/>
            </w:tcBorders>
          </w:tcPr>
          <w:p w:rsidR="006D4F82" w:rsidRDefault="006D4F82">
            <w:pPr>
              <w:pStyle w:val="CRCoverPage"/>
              <w:spacing w:after="0"/>
              <w:jc w:val="right"/>
              <w:rPr>
                <w:noProof/>
              </w:rPr>
            </w:pPr>
          </w:p>
        </w:tc>
        <w:tc>
          <w:tcPr>
            <w:tcW w:w="2126" w:type="dxa"/>
            <w:shd w:val="pct30" w:color="FFFF00" w:fill="auto"/>
          </w:tcPr>
          <w:p w:rsidR="006D4F82" w:rsidRDefault="00A8293B">
            <w:pPr>
              <w:pStyle w:val="CRCoverPage"/>
              <w:spacing w:after="0"/>
              <w:rPr>
                <w:b/>
                <w:noProof/>
                <w:sz w:val="28"/>
              </w:rPr>
            </w:pPr>
            <w:r>
              <w:rPr>
                <w:b/>
                <w:noProof/>
                <w:sz w:val="28"/>
              </w:rPr>
              <w:t>36.323</w:t>
            </w:r>
          </w:p>
        </w:tc>
        <w:tc>
          <w:tcPr>
            <w:tcW w:w="709" w:type="dxa"/>
          </w:tcPr>
          <w:p w:rsidR="006D4F82" w:rsidRDefault="00A8293B">
            <w:pPr>
              <w:pStyle w:val="CRCoverPage"/>
              <w:spacing w:after="0"/>
              <w:jc w:val="center"/>
              <w:rPr>
                <w:noProof/>
              </w:rPr>
            </w:pPr>
            <w:r>
              <w:rPr>
                <w:b/>
                <w:noProof/>
                <w:sz w:val="28"/>
              </w:rPr>
              <w:t>CR</w:t>
            </w:r>
          </w:p>
        </w:tc>
        <w:tc>
          <w:tcPr>
            <w:tcW w:w="1276" w:type="dxa"/>
            <w:shd w:val="pct30" w:color="FFFF00" w:fill="auto"/>
          </w:tcPr>
          <w:p w:rsidR="006D4F82" w:rsidRDefault="009F73EC">
            <w:pPr>
              <w:pStyle w:val="CRCoverPage"/>
              <w:spacing w:after="0"/>
              <w:rPr>
                <w:noProof/>
              </w:rPr>
            </w:pPr>
            <w:r>
              <w:rPr>
                <w:b/>
                <w:noProof/>
                <w:sz w:val="28"/>
              </w:rPr>
              <w:t>0215</w:t>
            </w:r>
          </w:p>
        </w:tc>
        <w:tc>
          <w:tcPr>
            <w:tcW w:w="709" w:type="dxa"/>
          </w:tcPr>
          <w:p w:rsidR="006D4F82" w:rsidRDefault="00A8293B">
            <w:pPr>
              <w:pStyle w:val="CRCoverPage"/>
              <w:tabs>
                <w:tab w:val="right" w:pos="625"/>
              </w:tabs>
              <w:spacing w:after="0"/>
              <w:jc w:val="center"/>
              <w:rPr>
                <w:noProof/>
              </w:rPr>
            </w:pPr>
            <w:r>
              <w:rPr>
                <w:b/>
                <w:bCs/>
                <w:noProof/>
                <w:sz w:val="28"/>
              </w:rPr>
              <w:t>rev</w:t>
            </w:r>
          </w:p>
        </w:tc>
        <w:tc>
          <w:tcPr>
            <w:tcW w:w="425" w:type="dxa"/>
            <w:shd w:val="pct30" w:color="FFFF00" w:fill="auto"/>
          </w:tcPr>
          <w:p w:rsidR="006D4F82" w:rsidRDefault="00A8293B">
            <w:pPr>
              <w:pStyle w:val="CRCoverPage"/>
              <w:spacing w:after="0"/>
              <w:jc w:val="center"/>
              <w:rPr>
                <w:b/>
                <w:noProof/>
              </w:rPr>
            </w:pPr>
            <w:r>
              <w:rPr>
                <w:b/>
                <w:noProof/>
                <w:sz w:val="32"/>
              </w:rPr>
              <w:t>-</w:t>
            </w:r>
          </w:p>
        </w:tc>
        <w:tc>
          <w:tcPr>
            <w:tcW w:w="2693" w:type="dxa"/>
          </w:tcPr>
          <w:p w:rsidR="006D4F82" w:rsidRDefault="00A8293B">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6D4F82" w:rsidRDefault="00A8293B">
            <w:pPr>
              <w:pStyle w:val="CRCoverPage"/>
              <w:spacing w:after="0"/>
              <w:jc w:val="center"/>
              <w:rPr>
                <w:noProof/>
              </w:rPr>
            </w:pPr>
            <w:r>
              <w:rPr>
                <w:b/>
                <w:noProof/>
                <w:sz w:val="32"/>
              </w:rPr>
              <w:t>14.4.0</w:t>
            </w:r>
          </w:p>
        </w:tc>
        <w:tc>
          <w:tcPr>
            <w:tcW w:w="143" w:type="dxa"/>
            <w:tcBorders>
              <w:right w:val="single" w:sz="4" w:space="0" w:color="auto"/>
            </w:tcBorders>
          </w:tcPr>
          <w:p w:rsidR="006D4F82" w:rsidRDefault="006D4F82">
            <w:pPr>
              <w:pStyle w:val="CRCoverPage"/>
              <w:spacing w:after="0"/>
              <w:rPr>
                <w:noProof/>
              </w:rPr>
            </w:pPr>
          </w:p>
        </w:tc>
      </w:tr>
      <w:tr w:rsidR="006D4F82">
        <w:tc>
          <w:tcPr>
            <w:tcW w:w="9641" w:type="dxa"/>
            <w:gridSpan w:val="9"/>
            <w:tcBorders>
              <w:left w:val="single" w:sz="4" w:space="0" w:color="auto"/>
              <w:right w:val="single" w:sz="4" w:space="0" w:color="auto"/>
            </w:tcBorders>
          </w:tcPr>
          <w:p w:rsidR="006D4F82" w:rsidRDefault="006D4F82">
            <w:pPr>
              <w:pStyle w:val="CRCoverPage"/>
              <w:spacing w:after="0"/>
              <w:rPr>
                <w:noProof/>
              </w:rPr>
            </w:pPr>
            <w:bookmarkStart w:id="3" w:name="_GoBack"/>
            <w:bookmarkEnd w:id="3"/>
          </w:p>
        </w:tc>
      </w:tr>
      <w:tr w:rsidR="006D4F82">
        <w:tc>
          <w:tcPr>
            <w:tcW w:w="9641" w:type="dxa"/>
            <w:gridSpan w:val="9"/>
            <w:tcBorders>
              <w:top w:val="single" w:sz="4" w:space="0" w:color="auto"/>
            </w:tcBorders>
          </w:tcPr>
          <w:p w:rsidR="006D4F82" w:rsidRDefault="00A8293B">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6D4F82">
        <w:tc>
          <w:tcPr>
            <w:tcW w:w="9641" w:type="dxa"/>
            <w:gridSpan w:val="9"/>
          </w:tcPr>
          <w:p w:rsidR="006D4F82" w:rsidRDefault="006D4F82">
            <w:pPr>
              <w:pStyle w:val="CRCoverPage"/>
              <w:spacing w:after="0"/>
              <w:rPr>
                <w:noProof/>
                <w:sz w:val="8"/>
                <w:szCs w:val="8"/>
              </w:rPr>
            </w:pPr>
          </w:p>
        </w:tc>
      </w:tr>
    </w:tbl>
    <w:p w:rsidR="006D4F82" w:rsidRDefault="006D4F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4F82">
        <w:tc>
          <w:tcPr>
            <w:tcW w:w="2835" w:type="dxa"/>
          </w:tcPr>
          <w:p w:rsidR="006D4F82" w:rsidRDefault="00A8293B">
            <w:pPr>
              <w:pStyle w:val="CRCoverPage"/>
              <w:tabs>
                <w:tab w:val="right" w:pos="2751"/>
              </w:tabs>
              <w:spacing w:after="0"/>
              <w:rPr>
                <w:b/>
                <w:i/>
                <w:noProof/>
              </w:rPr>
            </w:pPr>
            <w:r>
              <w:rPr>
                <w:b/>
                <w:i/>
                <w:noProof/>
              </w:rPr>
              <w:t>Proposed change affects:</w:t>
            </w:r>
          </w:p>
        </w:tc>
        <w:tc>
          <w:tcPr>
            <w:tcW w:w="1418" w:type="dxa"/>
          </w:tcPr>
          <w:p w:rsidR="006D4F82" w:rsidRDefault="00A82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D4F82" w:rsidRDefault="006D4F82">
            <w:pPr>
              <w:pStyle w:val="CRCoverPage"/>
              <w:spacing w:after="0"/>
              <w:jc w:val="center"/>
              <w:rPr>
                <w:b/>
                <w:caps/>
                <w:noProof/>
              </w:rPr>
            </w:pPr>
          </w:p>
        </w:tc>
        <w:tc>
          <w:tcPr>
            <w:tcW w:w="709" w:type="dxa"/>
            <w:tcBorders>
              <w:left w:val="single" w:sz="4" w:space="0" w:color="auto"/>
            </w:tcBorders>
          </w:tcPr>
          <w:p w:rsidR="006D4F82" w:rsidRDefault="00A82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D4F82" w:rsidRDefault="00A8293B">
            <w:pPr>
              <w:pStyle w:val="CRCoverPage"/>
              <w:spacing w:after="0"/>
              <w:jc w:val="center"/>
              <w:rPr>
                <w:b/>
                <w:caps/>
                <w:noProof/>
              </w:rPr>
            </w:pPr>
            <w:r>
              <w:rPr>
                <w:rFonts w:hint="eastAsia"/>
                <w:b/>
                <w:caps/>
                <w:noProof/>
                <w:lang w:eastAsia="zh-CN"/>
              </w:rPr>
              <w:t>X</w:t>
            </w:r>
          </w:p>
        </w:tc>
        <w:tc>
          <w:tcPr>
            <w:tcW w:w="2126" w:type="dxa"/>
          </w:tcPr>
          <w:p w:rsidR="006D4F82" w:rsidRDefault="00A82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D4F82" w:rsidRDefault="00A8293B">
            <w:pPr>
              <w:pStyle w:val="CRCoverPage"/>
              <w:spacing w:after="0"/>
              <w:jc w:val="center"/>
              <w:rPr>
                <w:b/>
                <w:caps/>
                <w:noProof/>
              </w:rPr>
            </w:pPr>
            <w:r>
              <w:rPr>
                <w:rFonts w:hint="eastAsia"/>
                <w:b/>
                <w:caps/>
                <w:noProof/>
                <w:lang w:eastAsia="zh-CN"/>
              </w:rPr>
              <w:t>X</w:t>
            </w:r>
          </w:p>
        </w:tc>
        <w:tc>
          <w:tcPr>
            <w:tcW w:w="1418" w:type="dxa"/>
            <w:tcBorders>
              <w:left w:val="nil"/>
            </w:tcBorders>
          </w:tcPr>
          <w:p w:rsidR="006D4F82" w:rsidRDefault="00A82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D4F82" w:rsidRDefault="006D4F82">
            <w:pPr>
              <w:pStyle w:val="CRCoverPage"/>
              <w:spacing w:after="0"/>
              <w:jc w:val="center"/>
              <w:rPr>
                <w:b/>
                <w:bCs/>
                <w:caps/>
                <w:noProof/>
              </w:rPr>
            </w:pPr>
          </w:p>
        </w:tc>
      </w:tr>
    </w:tbl>
    <w:p w:rsidR="006D4F82" w:rsidRDefault="006D4F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D4F82">
        <w:tc>
          <w:tcPr>
            <w:tcW w:w="9641" w:type="dxa"/>
            <w:gridSpan w:val="11"/>
          </w:tcPr>
          <w:p w:rsidR="006D4F82" w:rsidRDefault="006D4F82">
            <w:pPr>
              <w:pStyle w:val="CRCoverPage"/>
              <w:spacing w:after="0"/>
              <w:rPr>
                <w:noProof/>
                <w:sz w:val="8"/>
                <w:szCs w:val="8"/>
              </w:rPr>
            </w:pPr>
          </w:p>
        </w:tc>
      </w:tr>
      <w:tr w:rsidR="006D4F82">
        <w:tc>
          <w:tcPr>
            <w:tcW w:w="1843" w:type="dxa"/>
            <w:tcBorders>
              <w:top w:val="single" w:sz="4" w:space="0" w:color="auto"/>
              <w:left w:val="single" w:sz="4" w:space="0" w:color="auto"/>
            </w:tcBorders>
          </w:tcPr>
          <w:p w:rsidR="006D4F82" w:rsidRDefault="00A829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D4F82" w:rsidRDefault="00A8293B">
            <w:pPr>
              <w:pStyle w:val="CRCoverPage"/>
              <w:spacing w:after="0"/>
              <w:ind w:left="100"/>
              <w:rPr>
                <w:noProof/>
              </w:rPr>
            </w:pPr>
            <w:r>
              <w:rPr>
                <w:noProof/>
              </w:rPr>
              <w:t>Support of PDCP reordering function for DRB mapped on RLC UM</w:t>
            </w:r>
          </w:p>
        </w:tc>
      </w:tr>
      <w:tr w:rsidR="006D4F82">
        <w:tc>
          <w:tcPr>
            <w:tcW w:w="1843" w:type="dxa"/>
            <w:tcBorders>
              <w:left w:val="single" w:sz="4" w:space="0" w:color="auto"/>
            </w:tcBorders>
          </w:tcPr>
          <w:p w:rsidR="006D4F82" w:rsidRDefault="006D4F82">
            <w:pPr>
              <w:pStyle w:val="CRCoverPage"/>
              <w:spacing w:after="0"/>
              <w:rPr>
                <w:b/>
                <w:i/>
                <w:noProof/>
                <w:sz w:val="8"/>
                <w:szCs w:val="8"/>
              </w:rPr>
            </w:pPr>
          </w:p>
        </w:tc>
        <w:tc>
          <w:tcPr>
            <w:tcW w:w="7798" w:type="dxa"/>
            <w:gridSpan w:val="10"/>
            <w:tcBorders>
              <w:right w:val="single" w:sz="4" w:space="0" w:color="auto"/>
            </w:tcBorders>
          </w:tcPr>
          <w:p w:rsidR="006D4F82" w:rsidRDefault="006D4F82">
            <w:pPr>
              <w:pStyle w:val="CRCoverPage"/>
              <w:spacing w:after="0"/>
              <w:rPr>
                <w:noProof/>
                <w:sz w:val="8"/>
                <w:szCs w:val="8"/>
              </w:rPr>
            </w:pPr>
          </w:p>
        </w:tc>
      </w:tr>
      <w:tr w:rsidR="006D4F82">
        <w:tc>
          <w:tcPr>
            <w:tcW w:w="1843" w:type="dxa"/>
            <w:tcBorders>
              <w:left w:val="single" w:sz="4" w:space="0" w:color="auto"/>
            </w:tcBorders>
          </w:tcPr>
          <w:p w:rsidR="006D4F82" w:rsidRDefault="00A829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D4F82" w:rsidRDefault="00A8293B">
            <w:pPr>
              <w:pStyle w:val="CRCoverPage"/>
              <w:spacing w:after="0"/>
              <w:ind w:left="100"/>
              <w:rPr>
                <w:noProof/>
                <w:lang w:eastAsia="zh-CN"/>
              </w:rPr>
            </w:pPr>
            <w:r>
              <w:rPr>
                <w:noProof/>
              </w:rPr>
              <w:t>LG Eletronics</w:t>
            </w:r>
          </w:p>
        </w:tc>
      </w:tr>
      <w:tr w:rsidR="006D4F82">
        <w:tc>
          <w:tcPr>
            <w:tcW w:w="1843" w:type="dxa"/>
            <w:tcBorders>
              <w:left w:val="single" w:sz="4" w:space="0" w:color="auto"/>
            </w:tcBorders>
          </w:tcPr>
          <w:p w:rsidR="006D4F82" w:rsidRDefault="00A829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D4F82" w:rsidRDefault="00A8293B">
            <w:pPr>
              <w:pStyle w:val="CRCoverPage"/>
              <w:spacing w:after="0"/>
              <w:ind w:left="100"/>
              <w:rPr>
                <w:noProof/>
                <w:lang w:eastAsia="zh-CN"/>
              </w:rPr>
            </w:pPr>
            <w:r>
              <w:rPr>
                <w:rFonts w:hint="eastAsia"/>
                <w:noProof/>
                <w:lang w:eastAsia="zh-CN"/>
              </w:rPr>
              <w:t>R2</w:t>
            </w:r>
          </w:p>
        </w:tc>
      </w:tr>
      <w:tr w:rsidR="006D4F82">
        <w:tc>
          <w:tcPr>
            <w:tcW w:w="1843" w:type="dxa"/>
            <w:tcBorders>
              <w:left w:val="single" w:sz="4" w:space="0" w:color="auto"/>
            </w:tcBorders>
          </w:tcPr>
          <w:p w:rsidR="006D4F82" w:rsidRDefault="006D4F82">
            <w:pPr>
              <w:pStyle w:val="CRCoverPage"/>
              <w:spacing w:after="0"/>
              <w:rPr>
                <w:b/>
                <w:i/>
                <w:noProof/>
                <w:sz w:val="8"/>
                <w:szCs w:val="8"/>
              </w:rPr>
            </w:pPr>
          </w:p>
        </w:tc>
        <w:tc>
          <w:tcPr>
            <w:tcW w:w="7798" w:type="dxa"/>
            <w:gridSpan w:val="10"/>
            <w:tcBorders>
              <w:right w:val="single" w:sz="4" w:space="0" w:color="auto"/>
            </w:tcBorders>
          </w:tcPr>
          <w:p w:rsidR="006D4F82" w:rsidRDefault="006D4F82">
            <w:pPr>
              <w:pStyle w:val="CRCoverPage"/>
              <w:spacing w:after="0"/>
              <w:rPr>
                <w:noProof/>
                <w:sz w:val="8"/>
                <w:szCs w:val="8"/>
              </w:rPr>
            </w:pPr>
          </w:p>
        </w:tc>
      </w:tr>
      <w:tr w:rsidR="006D4F82">
        <w:tc>
          <w:tcPr>
            <w:tcW w:w="1843" w:type="dxa"/>
            <w:tcBorders>
              <w:left w:val="single" w:sz="4" w:space="0" w:color="auto"/>
            </w:tcBorders>
          </w:tcPr>
          <w:p w:rsidR="006D4F82" w:rsidRDefault="00A8293B">
            <w:pPr>
              <w:pStyle w:val="CRCoverPage"/>
              <w:tabs>
                <w:tab w:val="right" w:pos="1759"/>
              </w:tabs>
              <w:spacing w:after="0"/>
              <w:rPr>
                <w:b/>
                <w:i/>
                <w:noProof/>
              </w:rPr>
            </w:pPr>
            <w:r>
              <w:rPr>
                <w:b/>
                <w:i/>
                <w:noProof/>
              </w:rPr>
              <w:t>Work item code:</w:t>
            </w:r>
          </w:p>
        </w:tc>
        <w:tc>
          <w:tcPr>
            <w:tcW w:w="3260" w:type="dxa"/>
            <w:gridSpan w:val="5"/>
            <w:shd w:val="pct30" w:color="FFFF00" w:fill="auto"/>
          </w:tcPr>
          <w:p w:rsidR="006D4F82" w:rsidRDefault="00A8293B">
            <w:pPr>
              <w:pStyle w:val="CRCoverPage"/>
              <w:spacing w:after="0"/>
              <w:ind w:left="100"/>
              <w:rPr>
                <w:noProof/>
              </w:rPr>
            </w:pPr>
            <w:r>
              <w:t>LTE_HRLLC-Core</w:t>
            </w:r>
          </w:p>
        </w:tc>
        <w:tc>
          <w:tcPr>
            <w:tcW w:w="994" w:type="dxa"/>
            <w:gridSpan w:val="2"/>
            <w:tcBorders>
              <w:left w:val="nil"/>
            </w:tcBorders>
          </w:tcPr>
          <w:p w:rsidR="006D4F82" w:rsidRDefault="006D4F82">
            <w:pPr>
              <w:pStyle w:val="CRCoverPage"/>
              <w:spacing w:after="0"/>
              <w:ind w:right="100"/>
              <w:rPr>
                <w:noProof/>
              </w:rPr>
            </w:pPr>
          </w:p>
        </w:tc>
        <w:tc>
          <w:tcPr>
            <w:tcW w:w="1417" w:type="dxa"/>
            <w:gridSpan w:val="2"/>
            <w:tcBorders>
              <w:left w:val="nil"/>
            </w:tcBorders>
          </w:tcPr>
          <w:p w:rsidR="006D4F82" w:rsidRDefault="00A829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4F82" w:rsidRDefault="00A8293B" w:rsidP="00D35F01">
            <w:pPr>
              <w:pStyle w:val="CRCoverPage"/>
              <w:spacing w:after="0"/>
              <w:ind w:left="100"/>
              <w:rPr>
                <w:noProof/>
              </w:rPr>
            </w:pPr>
            <w:r>
              <w:rPr>
                <w:color w:val="000000"/>
              </w:rPr>
              <w:t>2017-11-</w:t>
            </w:r>
            <w:r w:rsidR="00D35F01">
              <w:rPr>
                <w:color w:val="000000"/>
              </w:rPr>
              <w:t>15</w:t>
            </w:r>
          </w:p>
        </w:tc>
      </w:tr>
      <w:tr w:rsidR="006D4F82">
        <w:tc>
          <w:tcPr>
            <w:tcW w:w="1843" w:type="dxa"/>
            <w:tcBorders>
              <w:left w:val="single" w:sz="4" w:space="0" w:color="auto"/>
            </w:tcBorders>
          </w:tcPr>
          <w:p w:rsidR="006D4F82" w:rsidRDefault="006D4F82">
            <w:pPr>
              <w:pStyle w:val="CRCoverPage"/>
              <w:spacing w:after="0"/>
              <w:rPr>
                <w:b/>
                <w:i/>
                <w:noProof/>
                <w:sz w:val="8"/>
                <w:szCs w:val="8"/>
              </w:rPr>
            </w:pPr>
          </w:p>
        </w:tc>
        <w:tc>
          <w:tcPr>
            <w:tcW w:w="1560" w:type="dxa"/>
            <w:gridSpan w:val="4"/>
          </w:tcPr>
          <w:p w:rsidR="006D4F82" w:rsidRDefault="006D4F82">
            <w:pPr>
              <w:pStyle w:val="CRCoverPage"/>
              <w:spacing w:after="0"/>
              <w:rPr>
                <w:noProof/>
                <w:sz w:val="8"/>
                <w:szCs w:val="8"/>
              </w:rPr>
            </w:pPr>
          </w:p>
        </w:tc>
        <w:tc>
          <w:tcPr>
            <w:tcW w:w="2694" w:type="dxa"/>
            <w:gridSpan w:val="3"/>
          </w:tcPr>
          <w:p w:rsidR="006D4F82" w:rsidRDefault="006D4F82">
            <w:pPr>
              <w:pStyle w:val="CRCoverPage"/>
              <w:spacing w:after="0"/>
              <w:rPr>
                <w:noProof/>
                <w:sz w:val="8"/>
                <w:szCs w:val="8"/>
              </w:rPr>
            </w:pPr>
          </w:p>
        </w:tc>
        <w:tc>
          <w:tcPr>
            <w:tcW w:w="1417" w:type="dxa"/>
            <w:gridSpan w:val="2"/>
          </w:tcPr>
          <w:p w:rsidR="006D4F82" w:rsidRDefault="006D4F82">
            <w:pPr>
              <w:pStyle w:val="CRCoverPage"/>
              <w:spacing w:after="0"/>
              <w:rPr>
                <w:noProof/>
                <w:sz w:val="8"/>
                <w:szCs w:val="8"/>
              </w:rPr>
            </w:pPr>
          </w:p>
        </w:tc>
        <w:tc>
          <w:tcPr>
            <w:tcW w:w="2127" w:type="dxa"/>
            <w:tcBorders>
              <w:right w:val="single" w:sz="4" w:space="0" w:color="auto"/>
            </w:tcBorders>
          </w:tcPr>
          <w:p w:rsidR="006D4F82" w:rsidRDefault="006D4F82">
            <w:pPr>
              <w:pStyle w:val="CRCoverPage"/>
              <w:spacing w:after="0"/>
              <w:rPr>
                <w:noProof/>
                <w:sz w:val="8"/>
                <w:szCs w:val="8"/>
              </w:rPr>
            </w:pPr>
          </w:p>
        </w:tc>
      </w:tr>
      <w:tr w:rsidR="006D4F82">
        <w:trPr>
          <w:cantSplit/>
        </w:trPr>
        <w:tc>
          <w:tcPr>
            <w:tcW w:w="1843" w:type="dxa"/>
            <w:tcBorders>
              <w:left w:val="single" w:sz="4" w:space="0" w:color="auto"/>
            </w:tcBorders>
          </w:tcPr>
          <w:p w:rsidR="006D4F82" w:rsidRDefault="00A8293B">
            <w:pPr>
              <w:pStyle w:val="CRCoverPage"/>
              <w:tabs>
                <w:tab w:val="right" w:pos="1759"/>
              </w:tabs>
              <w:spacing w:after="0"/>
              <w:rPr>
                <w:b/>
                <w:i/>
                <w:noProof/>
              </w:rPr>
            </w:pPr>
            <w:r>
              <w:rPr>
                <w:b/>
                <w:i/>
                <w:noProof/>
              </w:rPr>
              <w:t>Category:</w:t>
            </w:r>
          </w:p>
        </w:tc>
        <w:tc>
          <w:tcPr>
            <w:tcW w:w="425" w:type="dxa"/>
            <w:shd w:val="pct30" w:color="FFFF00" w:fill="auto"/>
          </w:tcPr>
          <w:p w:rsidR="006D4F82" w:rsidRDefault="00A8293B">
            <w:pPr>
              <w:pStyle w:val="CRCoverPage"/>
              <w:spacing w:after="0"/>
              <w:ind w:left="100"/>
              <w:rPr>
                <w:b/>
                <w:noProof/>
              </w:rPr>
            </w:pPr>
            <w:r>
              <w:rPr>
                <w:b/>
                <w:noProof/>
              </w:rPr>
              <w:t>B</w:t>
            </w:r>
          </w:p>
        </w:tc>
        <w:tc>
          <w:tcPr>
            <w:tcW w:w="3829" w:type="dxa"/>
            <w:gridSpan w:val="6"/>
            <w:tcBorders>
              <w:left w:val="nil"/>
            </w:tcBorders>
          </w:tcPr>
          <w:p w:rsidR="006D4F82" w:rsidRDefault="006D4F82">
            <w:pPr>
              <w:pStyle w:val="CRCoverPage"/>
              <w:spacing w:after="0"/>
              <w:rPr>
                <w:noProof/>
              </w:rPr>
            </w:pPr>
          </w:p>
        </w:tc>
        <w:tc>
          <w:tcPr>
            <w:tcW w:w="1417" w:type="dxa"/>
            <w:gridSpan w:val="2"/>
            <w:tcBorders>
              <w:left w:val="nil"/>
            </w:tcBorders>
          </w:tcPr>
          <w:p w:rsidR="006D4F82" w:rsidRDefault="00A82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4F82" w:rsidRDefault="00A8293B" w:rsidP="00A03D69">
            <w:pPr>
              <w:pStyle w:val="CRCoverPage"/>
              <w:spacing w:after="0"/>
              <w:ind w:left="100"/>
              <w:rPr>
                <w:noProof/>
              </w:rPr>
            </w:pPr>
            <w:r>
              <w:rPr>
                <w:noProof/>
              </w:rPr>
              <w:t>Rel-1</w:t>
            </w:r>
            <w:r w:rsidR="00A03D69">
              <w:rPr>
                <w:noProof/>
              </w:rPr>
              <w:t>5</w:t>
            </w:r>
          </w:p>
        </w:tc>
      </w:tr>
      <w:tr w:rsidR="006D4F82">
        <w:tc>
          <w:tcPr>
            <w:tcW w:w="1843" w:type="dxa"/>
            <w:tcBorders>
              <w:left w:val="single" w:sz="4" w:space="0" w:color="auto"/>
              <w:bottom w:val="single" w:sz="4" w:space="0" w:color="auto"/>
            </w:tcBorders>
          </w:tcPr>
          <w:p w:rsidR="006D4F82" w:rsidRDefault="006D4F82">
            <w:pPr>
              <w:pStyle w:val="CRCoverPage"/>
              <w:spacing w:after="0"/>
              <w:rPr>
                <w:b/>
                <w:i/>
                <w:noProof/>
              </w:rPr>
            </w:pPr>
          </w:p>
        </w:tc>
        <w:tc>
          <w:tcPr>
            <w:tcW w:w="4678" w:type="dxa"/>
            <w:gridSpan w:val="8"/>
            <w:tcBorders>
              <w:bottom w:val="single" w:sz="4" w:space="0" w:color="auto"/>
            </w:tcBorders>
          </w:tcPr>
          <w:p w:rsidR="006D4F82" w:rsidRDefault="00A82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D4F82" w:rsidRDefault="00A8293B">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D4F82" w:rsidRDefault="00A82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4F82">
        <w:tc>
          <w:tcPr>
            <w:tcW w:w="1843" w:type="dxa"/>
          </w:tcPr>
          <w:p w:rsidR="006D4F82" w:rsidRDefault="006D4F82">
            <w:pPr>
              <w:pStyle w:val="CRCoverPage"/>
              <w:spacing w:after="0"/>
              <w:rPr>
                <w:b/>
                <w:i/>
                <w:noProof/>
                <w:sz w:val="8"/>
                <w:szCs w:val="8"/>
              </w:rPr>
            </w:pPr>
          </w:p>
        </w:tc>
        <w:tc>
          <w:tcPr>
            <w:tcW w:w="7798" w:type="dxa"/>
            <w:gridSpan w:val="10"/>
          </w:tcPr>
          <w:p w:rsidR="006D4F82" w:rsidRDefault="006D4F82">
            <w:pPr>
              <w:pStyle w:val="CRCoverPage"/>
              <w:spacing w:after="0"/>
              <w:rPr>
                <w:noProof/>
                <w:sz w:val="8"/>
                <w:szCs w:val="8"/>
              </w:rPr>
            </w:pPr>
          </w:p>
        </w:tc>
      </w:tr>
      <w:tr w:rsidR="006D4F82">
        <w:tc>
          <w:tcPr>
            <w:tcW w:w="2268" w:type="dxa"/>
            <w:gridSpan w:val="2"/>
            <w:tcBorders>
              <w:top w:val="single" w:sz="4" w:space="0" w:color="auto"/>
              <w:left w:val="single" w:sz="4" w:space="0" w:color="auto"/>
            </w:tcBorders>
          </w:tcPr>
          <w:p w:rsidR="006D4F82" w:rsidRDefault="00A829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D4F82" w:rsidRDefault="00A8293B">
            <w:pPr>
              <w:pStyle w:val="CRCoverPage"/>
              <w:spacing w:after="0"/>
              <w:rPr>
                <w:rFonts w:eastAsiaTheme="minorEastAsia"/>
                <w:noProof/>
                <w:color w:val="000000"/>
                <w:lang w:eastAsia="ko-KR"/>
              </w:rPr>
            </w:pPr>
            <w:r>
              <w:rPr>
                <w:rFonts w:eastAsiaTheme="minorEastAsia" w:hint="eastAsia"/>
                <w:noProof/>
                <w:color w:val="000000"/>
                <w:lang w:eastAsia="ko-KR"/>
              </w:rPr>
              <w:t xml:space="preserve">RAN2#99bis has concluded that </w:t>
            </w:r>
            <w:r>
              <w:rPr>
                <w:rFonts w:eastAsiaTheme="minorEastAsia"/>
                <w:noProof/>
                <w:color w:val="000000"/>
                <w:lang w:eastAsia="ko-KR"/>
              </w:rPr>
              <w:t xml:space="preserve">the reordering function should be supported by DRBs mapped on RLC UM. </w:t>
            </w:r>
          </w:p>
          <w:p w:rsidR="006D4F82" w:rsidRPr="00444188" w:rsidRDefault="006D4F82">
            <w:pPr>
              <w:pStyle w:val="CRCoverPage"/>
              <w:spacing w:after="0"/>
              <w:rPr>
                <w:noProof/>
                <w:color w:val="000000"/>
                <w:lang w:eastAsia="zh-CN"/>
              </w:rPr>
            </w:pPr>
          </w:p>
        </w:tc>
      </w:tr>
      <w:tr w:rsidR="006D4F82">
        <w:tc>
          <w:tcPr>
            <w:tcW w:w="2268" w:type="dxa"/>
            <w:gridSpan w:val="2"/>
            <w:tcBorders>
              <w:left w:val="single" w:sz="4" w:space="0" w:color="auto"/>
            </w:tcBorders>
          </w:tcPr>
          <w:p w:rsidR="006D4F82" w:rsidRDefault="006D4F82">
            <w:pPr>
              <w:pStyle w:val="CRCoverPage"/>
              <w:spacing w:after="0"/>
              <w:rPr>
                <w:b/>
                <w:i/>
                <w:noProof/>
                <w:sz w:val="8"/>
                <w:szCs w:val="8"/>
              </w:rPr>
            </w:pPr>
          </w:p>
        </w:tc>
        <w:tc>
          <w:tcPr>
            <w:tcW w:w="7373" w:type="dxa"/>
            <w:gridSpan w:val="9"/>
            <w:tcBorders>
              <w:right w:val="single" w:sz="4" w:space="0" w:color="auto"/>
            </w:tcBorders>
          </w:tcPr>
          <w:p w:rsidR="006D4F82" w:rsidRDefault="006D4F82">
            <w:pPr>
              <w:pStyle w:val="CRCoverPage"/>
              <w:spacing w:after="0"/>
              <w:rPr>
                <w:noProof/>
                <w:color w:val="000000"/>
                <w:sz w:val="8"/>
                <w:szCs w:val="8"/>
              </w:rPr>
            </w:pPr>
          </w:p>
        </w:tc>
      </w:tr>
      <w:tr w:rsidR="006D4F82">
        <w:tc>
          <w:tcPr>
            <w:tcW w:w="2268" w:type="dxa"/>
            <w:gridSpan w:val="2"/>
            <w:tcBorders>
              <w:left w:val="single" w:sz="4" w:space="0" w:color="auto"/>
            </w:tcBorders>
          </w:tcPr>
          <w:p w:rsidR="006D4F82" w:rsidRDefault="00A829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C773C" w:rsidRDefault="004C773C">
            <w:pPr>
              <w:pStyle w:val="CRCoverPage"/>
              <w:spacing w:after="0"/>
              <w:rPr>
                <w:rFonts w:eastAsiaTheme="minorEastAsia"/>
                <w:noProof/>
                <w:color w:val="000000"/>
                <w:lang w:eastAsia="ko-KR"/>
              </w:rPr>
            </w:pPr>
            <w:r>
              <w:rPr>
                <w:rFonts w:eastAsiaTheme="minorEastAsia" w:hint="eastAsia"/>
                <w:noProof/>
                <w:color w:val="000000"/>
                <w:lang w:eastAsia="ko-KR"/>
              </w:rPr>
              <w:t xml:space="preserve">1. </w:t>
            </w:r>
            <w:r>
              <w:rPr>
                <w:rFonts w:eastAsiaTheme="minorEastAsia"/>
                <w:noProof/>
                <w:color w:val="000000"/>
                <w:lang w:eastAsia="ko-KR"/>
              </w:rPr>
              <w:t>Add the text to use the reordering function for DRBs mapped on RLC UM.</w:t>
            </w:r>
          </w:p>
          <w:p w:rsidR="004C773C" w:rsidRDefault="004C773C">
            <w:pPr>
              <w:pStyle w:val="CRCoverPage"/>
              <w:spacing w:after="0"/>
              <w:rPr>
                <w:rFonts w:eastAsiaTheme="minorEastAsia"/>
                <w:noProof/>
                <w:color w:val="000000"/>
                <w:lang w:eastAsia="ko-KR"/>
              </w:rPr>
            </w:pPr>
          </w:p>
          <w:p w:rsidR="00F05C8F" w:rsidRDefault="004C773C">
            <w:pPr>
              <w:pStyle w:val="CRCoverPage"/>
              <w:spacing w:after="0"/>
              <w:rPr>
                <w:rFonts w:eastAsiaTheme="minorEastAsia"/>
                <w:noProof/>
                <w:color w:val="000000"/>
                <w:lang w:eastAsia="ko-KR"/>
              </w:rPr>
            </w:pPr>
            <w:r>
              <w:rPr>
                <w:rFonts w:eastAsiaTheme="minorEastAsia"/>
                <w:noProof/>
                <w:color w:val="000000"/>
                <w:lang w:eastAsia="ko-KR"/>
              </w:rPr>
              <w:t>2</w:t>
            </w:r>
            <w:r w:rsidRPr="004C773C">
              <w:rPr>
                <w:rFonts w:eastAsiaTheme="minorEastAsia"/>
                <w:noProof/>
                <w:color w:val="000000"/>
                <w:lang w:eastAsia="ko-KR"/>
              </w:rPr>
              <w:t xml:space="preserve">.Separate </w:t>
            </w:r>
            <w:r w:rsidR="008A7A8B">
              <w:rPr>
                <w:rFonts w:eastAsiaTheme="minorEastAsia"/>
                <w:noProof/>
                <w:color w:val="000000"/>
                <w:lang w:eastAsia="ko-KR"/>
              </w:rPr>
              <w:t>the receiving procedures for DRB</w:t>
            </w:r>
            <w:r w:rsidR="00F05C8F">
              <w:rPr>
                <w:rFonts w:eastAsiaTheme="minorEastAsia"/>
                <w:noProof/>
                <w:color w:val="000000"/>
                <w:lang w:eastAsia="ko-KR"/>
              </w:rPr>
              <w:t>s</w:t>
            </w:r>
            <w:r w:rsidR="008A7A8B">
              <w:rPr>
                <w:rFonts w:eastAsiaTheme="minorEastAsia"/>
                <w:noProof/>
                <w:color w:val="000000"/>
                <w:lang w:eastAsia="ko-KR"/>
              </w:rPr>
              <w:t xml:space="preserve"> mapped on RLC UM </w:t>
            </w:r>
            <w:r w:rsidR="00F05C8F">
              <w:rPr>
                <w:rFonts w:eastAsiaTheme="minorEastAsia"/>
                <w:noProof/>
                <w:color w:val="000000"/>
                <w:lang w:eastAsia="ko-KR"/>
              </w:rPr>
              <w:t>as shown below</w:t>
            </w:r>
            <w:r w:rsidR="0062711B">
              <w:rPr>
                <w:rFonts w:eastAsiaTheme="minorEastAsia"/>
                <w:noProof/>
                <w:color w:val="000000"/>
                <w:lang w:eastAsia="ko-KR"/>
              </w:rPr>
              <w:t>;</w:t>
            </w:r>
          </w:p>
          <w:p w:rsidR="00F05C8F" w:rsidRDefault="00F05C8F" w:rsidP="00F05C8F">
            <w:pPr>
              <w:pStyle w:val="CRCoverPage"/>
              <w:spacing w:after="0"/>
              <w:ind w:firstLineChars="250" w:firstLine="500"/>
              <w:rPr>
                <w:rFonts w:eastAsiaTheme="minorEastAsia"/>
                <w:noProof/>
                <w:color w:val="000000"/>
                <w:lang w:eastAsia="ko-KR"/>
              </w:rPr>
            </w:pPr>
            <w:r>
              <w:rPr>
                <w:rFonts w:eastAsiaTheme="minorEastAsia"/>
                <w:noProof/>
                <w:color w:val="000000"/>
                <w:lang w:eastAsia="ko-KR"/>
              </w:rPr>
              <w:t>- W</w:t>
            </w:r>
            <w:r w:rsidR="008A7A8B">
              <w:rPr>
                <w:rFonts w:eastAsiaTheme="minorEastAsia"/>
                <w:noProof/>
                <w:color w:val="000000"/>
                <w:lang w:eastAsia="ko-KR"/>
              </w:rPr>
              <w:t xml:space="preserve">hen reordering function is used </w:t>
            </w:r>
          </w:p>
          <w:p w:rsidR="008A7A8B" w:rsidRDefault="00F05C8F" w:rsidP="00F05C8F">
            <w:pPr>
              <w:pStyle w:val="CRCoverPage"/>
              <w:spacing w:after="0"/>
              <w:ind w:firstLineChars="250" w:firstLine="500"/>
              <w:rPr>
                <w:rFonts w:eastAsiaTheme="minorEastAsia"/>
                <w:noProof/>
                <w:color w:val="000000"/>
                <w:lang w:eastAsia="ko-KR"/>
              </w:rPr>
            </w:pPr>
            <w:r>
              <w:rPr>
                <w:rFonts w:eastAsiaTheme="minorEastAsia"/>
                <w:noProof/>
                <w:color w:val="000000"/>
                <w:lang w:eastAsia="ko-KR"/>
              </w:rPr>
              <w:t>- W</w:t>
            </w:r>
            <w:r w:rsidR="008A7A8B">
              <w:rPr>
                <w:rFonts w:eastAsiaTheme="minorEastAsia"/>
                <w:noProof/>
                <w:color w:val="000000"/>
                <w:lang w:eastAsia="ko-KR"/>
              </w:rPr>
              <w:t>hen reordering function is not used.</w:t>
            </w:r>
          </w:p>
          <w:p w:rsidR="004C773C" w:rsidRDefault="004C773C">
            <w:pPr>
              <w:pStyle w:val="CRCoverPage"/>
              <w:spacing w:after="0"/>
              <w:rPr>
                <w:rFonts w:eastAsiaTheme="minorEastAsia"/>
                <w:noProof/>
                <w:color w:val="000000"/>
                <w:lang w:eastAsia="ko-KR"/>
              </w:rPr>
            </w:pPr>
          </w:p>
          <w:p w:rsidR="004C773C" w:rsidRDefault="004C773C">
            <w:pPr>
              <w:pStyle w:val="CRCoverPage"/>
              <w:spacing w:after="0"/>
              <w:rPr>
                <w:rFonts w:eastAsiaTheme="minorEastAsia"/>
                <w:noProof/>
                <w:color w:val="000000"/>
                <w:lang w:eastAsia="ko-KR"/>
              </w:rPr>
            </w:pPr>
            <w:r>
              <w:rPr>
                <w:rFonts w:eastAsiaTheme="minorEastAsia"/>
                <w:noProof/>
                <w:color w:val="000000"/>
                <w:lang w:eastAsia="ko-KR"/>
              </w:rPr>
              <w:t xml:space="preserve">3. </w:t>
            </w:r>
            <w:r w:rsidR="008A7A8B">
              <w:rPr>
                <w:rFonts w:eastAsiaTheme="minorEastAsia"/>
                <w:noProof/>
                <w:color w:val="000000"/>
                <w:lang w:eastAsia="ko-KR"/>
              </w:rPr>
              <w:t xml:space="preserve">Extend the use of </w:t>
            </w:r>
            <w:r>
              <w:rPr>
                <w:rFonts w:eastAsiaTheme="minorEastAsia"/>
                <w:noProof/>
                <w:color w:val="000000"/>
                <w:lang w:eastAsia="ko-KR"/>
              </w:rPr>
              <w:t xml:space="preserve">the </w:t>
            </w:r>
            <w:r w:rsidRPr="004C773C">
              <w:rPr>
                <w:rFonts w:eastAsiaTheme="minorEastAsia"/>
                <w:noProof/>
                <w:color w:val="000000"/>
                <w:lang w:eastAsia="ko-KR"/>
              </w:rPr>
              <w:t xml:space="preserve">Last_Submitted_PDCP_RX_SN </w:t>
            </w:r>
            <w:r>
              <w:rPr>
                <w:rFonts w:eastAsiaTheme="minorEastAsia"/>
                <w:noProof/>
                <w:color w:val="000000"/>
                <w:lang w:eastAsia="ko-KR"/>
              </w:rPr>
              <w:t xml:space="preserve">and </w:t>
            </w:r>
            <w:r w:rsidRPr="004C773C">
              <w:rPr>
                <w:rFonts w:eastAsiaTheme="minorEastAsia"/>
                <w:noProof/>
                <w:color w:val="000000"/>
                <w:lang w:eastAsia="ko-KR"/>
              </w:rPr>
              <w:t xml:space="preserve">Reordering_Window </w:t>
            </w:r>
            <w:r>
              <w:rPr>
                <w:rFonts w:eastAsiaTheme="minorEastAsia"/>
                <w:noProof/>
                <w:color w:val="000000"/>
                <w:lang w:eastAsia="ko-KR"/>
              </w:rPr>
              <w:t xml:space="preserve">for </w:t>
            </w:r>
            <w:r w:rsidR="00F05C8F">
              <w:rPr>
                <w:rFonts w:eastAsiaTheme="minorEastAsia"/>
                <w:noProof/>
                <w:color w:val="000000"/>
                <w:lang w:eastAsia="ko-KR"/>
              </w:rPr>
              <w:t xml:space="preserve">applying </w:t>
            </w:r>
            <w:r w:rsidR="008A7A8B">
              <w:rPr>
                <w:rFonts w:eastAsiaTheme="minorEastAsia"/>
                <w:noProof/>
                <w:color w:val="000000"/>
                <w:lang w:eastAsia="ko-KR"/>
              </w:rPr>
              <w:t>the reordering fun</w:t>
            </w:r>
            <w:r w:rsidR="00F05C8F">
              <w:rPr>
                <w:rFonts w:eastAsiaTheme="minorEastAsia"/>
                <w:noProof/>
                <w:color w:val="000000"/>
                <w:lang w:eastAsia="ko-KR"/>
              </w:rPr>
              <w:t>c</w:t>
            </w:r>
            <w:r w:rsidR="008A7A8B">
              <w:rPr>
                <w:rFonts w:eastAsiaTheme="minorEastAsia"/>
                <w:noProof/>
                <w:color w:val="000000"/>
                <w:lang w:eastAsia="ko-KR"/>
              </w:rPr>
              <w:t xml:space="preserve">tion to </w:t>
            </w:r>
            <w:r>
              <w:rPr>
                <w:rFonts w:eastAsiaTheme="minorEastAsia"/>
                <w:noProof/>
                <w:color w:val="000000"/>
                <w:lang w:eastAsia="ko-KR"/>
              </w:rPr>
              <w:t>DRBs mapped on RLC UM.</w:t>
            </w:r>
          </w:p>
          <w:p w:rsidR="004023E4" w:rsidRPr="00D35F01" w:rsidRDefault="004023E4" w:rsidP="008A7A8B">
            <w:pPr>
              <w:pStyle w:val="CRCoverPage"/>
              <w:spacing w:after="0"/>
              <w:rPr>
                <w:rFonts w:eastAsiaTheme="minorEastAsia"/>
                <w:noProof/>
                <w:color w:val="000000"/>
                <w:lang w:eastAsia="ko-KR"/>
              </w:rPr>
            </w:pPr>
          </w:p>
        </w:tc>
      </w:tr>
      <w:tr w:rsidR="006D4F82">
        <w:tc>
          <w:tcPr>
            <w:tcW w:w="2268" w:type="dxa"/>
            <w:gridSpan w:val="2"/>
            <w:tcBorders>
              <w:left w:val="single" w:sz="4" w:space="0" w:color="auto"/>
            </w:tcBorders>
          </w:tcPr>
          <w:p w:rsidR="006D4F82" w:rsidRDefault="006D4F82">
            <w:pPr>
              <w:pStyle w:val="CRCoverPage"/>
              <w:spacing w:after="0"/>
              <w:rPr>
                <w:b/>
                <w:i/>
                <w:noProof/>
                <w:sz w:val="8"/>
                <w:szCs w:val="8"/>
              </w:rPr>
            </w:pPr>
          </w:p>
        </w:tc>
        <w:tc>
          <w:tcPr>
            <w:tcW w:w="7373" w:type="dxa"/>
            <w:gridSpan w:val="9"/>
            <w:tcBorders>
              <w:right w:val="single" w:sz="4" w:space="0" w:color="auto"/>
            </w:tcBorders>
          </w:tcPr>
          <w:p w:rsidR="006D4F82" w:rsidRDefault="006D4F82">
            <w:pPr>
              <w:pStyle w:val="CRCoverPage"/>
              <w:spacing w:after="0"/>
              <w:rPr>
                <w:noProof/>
                <w:sz w:val="8"/>
                <w:szCs w:val="8"/>
              </w:rPr>
            </w:pPr>
          </w:p>
        </w:tc>
      </w:tr>
      <w:tr w:rsidR="006D4F82">
        <w:tc>
          <w:tcPr>
            <w:tcW w:w="2268" w:type="dxa"/>
            <w:gridSpan w:val="2"/>
            <w:tcBorders>
              <w:left w:val="single" w:sz="4" w:space="0" w:color="auto"/>
              <w:bottom w:val="single" w:sz="4" w:space="0" w:color="auto"/>
            </w:tcBorders>
          </w:tcPr>
          <w:p w:rsidR="006D4F82" w:rsidRDefault="00A829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D4F82" w:rsidRDefault="00A8293B">
            <w:pPr>
              <w:pStyle w:val="CRCoverPage"/>
              <w:spacing w:after="0"/>
              <w:rPr>
                <w:noProof/>
              </w:rPr>
            </w:pPr>
            <w:r>
              <w:rPr>
                <w:rFonts w:eastAsiaTheme="minorEastAsia"/>
                <w:noProof/>
                <w:color w:val="000000"/>
                <w:lang w:eastAsia="ko-KR"/>
              </w:rPr>
              <w:t>DRBs mapped on RLC UM does not support</w:t>
            </w:r>
            <w:r w:rsidR="00F05C8F">
              <w:rPr>
                <w:rFonts w:eastAsiaTheme="minorEastAsia"/>
                <w:noProof/>
                <w:color w:val="000000"/>
                <w:lang w:eastAsia="ko-KR"/>
              </w:rPr>
              <w:t xml:space="preserve"> the</w:t>
            </w:r>
            <w:r>
              <w:rPr>
                <w:rFonts w:eastAsiaTheme="minorEastAsia"/>
                <w:noProof/>
                <w:color w:val="000000"/>
                <w:lang w:eastAsia="ko-KR"/>
              </w:rPr>
              <w:t xml:space="preserve"> reordering</w:t>
            </w:r>
            <w:r w:rsidR="00D35F01">
              <w:rPr>
                <w:rFonts w:eastAsiaTheme="minorEastAsia"/>
                <w:noProof/>
                <w:color w:val="000000"/>
                <w:lang w:eastAsia="ko-KR"/>
              </w:rPr>
              <w:t xml:space="preserve"> fun</w:t>
            </w:r>
            <w:r w:rsidR="004C773C">
              <w:rPr>
                <w:rFonts w:eastAsiaTheme="minorEastAsia"/>
                <w:noProof/>
                <w:color w:val="000000"/>
                <w:lang w:eastAsia="ko-KR"/>
              </w:rPr>
              <w:t>c</w:t>
            </w:r>
            <w:r w:rsidR="00D35F01">
              <w:rPr>
                <w:rFonts w:eastAsiaTheme="minorEastAsia"/>
                <w:noProof/>
                <w:color w:val="000000"/>
                <w:lang w:eastAsia="ko-KR"/>
              </w:rPr>
              <w:t>tion</w:t>
            </w:r>
            <w:r>
              <w:rPr>
                <w:rFonts w:eastAsiaTheme="minorEastAsia"/>
                <w:noProof/>
                <w:color w:val="000000"/>
                <w:lang w:eastAsia="ko-KR"/>
              </w:rPr>
              <w:t>.</w:t>
            </w:r>
          </w:p>
        </w:tc>
      </w:tr>
      <w:tr w:rsidR="006D4F82">
        <w:tc>
          <w:tcPr>
            <w:tcW w:w="2268" w:type="dxa"/>
            <w:gridSpan w:val="2"/>
          </w:tcPr>
          <w:p w:rsidR="006D4F82" w:rsidRDefault="006D4F82">
            <w:pPr>
              <w:pStyle w:val="CRCoverPage"/>
              <w:spacing w:after="0"/>
              <w:rPr>
                <w:b/>
                <w:i/>
                <w:noProof/>
                <w:sz w:val="8"/>
                <w:szCs w:val="8"/>
              </w:rPr>
            </w:pPr>
          </w:p>
        </w:tc>
        <w:tc>
          <w:tcPr>
            <w:tcW w:w="7373" w:type="dxa"/>
            <w:gridSpan w:val="9"/>
          </w:tcPr>
          <w:p w:rsidR="006D4F82" w:rsidRDefault="006D4F82">
            <w:pPr>
              <w:pStyle w:val="CRCoverPage"/>
              <w:spacing w:after="0"/>
              <w:rPr>
                <w:noProof/>
                <w:sz w:val="8"/>
                <w:szCs w:val="8"/>
              </w:rPr>
            </w:pPr>
          </w:p>
        </w:tc>
      </w:tr>
      <w:tr w:rsidR="006D4F82">
        <w:tc>
          <w:tcPr>
            <w:tcW w:w="2268" w:type="dxa"/>
            <w:gridSpan w:val="2"/>
            <w:tcBorders>
              <w:top w:val="single" w:sz="4" w:space="0" w:color="auto"/>
              <w:left w:val="single" w:sz="4" w:space="0" w:color="auto"/>
            </w:tcBorders>
          </w:tcPr>
          <w:p w:rsidR="006D4F82" w:rsidRDefault="00A829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D4F82" w:rsidRDefault="00A03D69" w:rsidP="00A03D69">
            <w:pPr>
              <w:pStyle w:val="CRCoverPage"/>
              <w:spacing w:after="0"/>
              <w:ind w:left="100"/>
              <w:rPr>
                <w:noProof/>
              </w:rPr>
            </w:pPr>
            <w:r>
              <w:rPr>
                <w:rFonts w:eastAsiaTheme="minorEastAsia" w:hint="eastAsia"/>
                <w:noProof/>
                <w:lang w:eastAsia="ko-KR"/>
              </w:rPr>
              <w:t>4.2.1</w:t>
            </w:r>
            <w:r>
              <w:rPr>
                <w:rFonts w:eastAsiaTheme="minorEastAsia"/>
                <w:noProof/>
                <w:lang w:eastAsia="ko-KR"/>
              </w:rPr>
              <w:t>, 5.1.2.1.3, 5.1.2.1.4, 5.1.2.1.4.1, 7.1, 7.3</w:t>
            </w:r>
          </w:p>
        </w:tc>
      </w:tr>
      <w:tr w:rsidR="006D4F82">
        <w:tc>
          <w:tcPr>
            <w:tcW w:w="2268" w:type="dxa"/>
            <w:gridSpan w:val="2"/>
            <w:tcBorders>
              <w:left w:val="single" w:sz="4" w:space="0" w:color="auto"/>
            </w:tcBorders>
          </w:tcPr>
          <w:p w:rsidR="006D4F82" w:rsidRDefault="006D4F82">
            <w:pPr>
              <w:pStyle w:val="CRCoverPage"/>
              <w:spacing w:after="0"/>
              <w:rPr>
                <w:b/>
                <w:i/>
                <w:noProof/>
                <w:sz w:val="8"/>
                <w:szCs w:val="8"/>
              </w:rPr>
            </w:pPr>
          </w:p>
        </w:tc>
        <w:tc>
          <w:tcPr>
            <w:tcW w:w="7373" w:type="dxa"/>
            <w:gridSpan w:val="9"/>
            <w:tcBorders>
              <w:right w:val="single" w:sz="4" w:space="0" w:color="auto"/>
            </w:tcBorders>
          </w:tcPr>
          <w:p w:rsidR="006D4F82" w:rsidRDefault="006D4F82">
            <w:pPr>
              <w:pStyle w:val="CRCoverPage"/>
              <w:spacing w:after="0"/>
              <w:rPr>
                <w:noProof/>
                <w:sz w:val="8"/>
                <w:szCs w:val="8"/>
              </w:rPr>
            </w:pPr>
          </w:p>
        </w:tc>
      </w:tr>
      <w:tr w:rsidR="006D4F82">
        <w:tc>
          <w:tcPr>
            <w:tcW w:w="2268" w:type="dxa"/>
            <w:gridSpan w:val="2"/>
            <w:tcBorders>
              <w:left w:val="single" w:sz="4" w:space="0" w:color="auto"/>
            </w:tcBorders>
          </w:tcPr>
          <w:p w:rsidR="006D4F82" w:rsidRDefault="006D4F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D4F82" w:rsidRDefault="00A82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D4F82" w:rsidRDefault="00A8293B">
            <w:pPr>
              <w:pStyle w:val="CRCoverPage"/>
              <w:spacing w:after="0"/>
              <w:jc w:val="center"/>
              <w:rPr>
                <w:b/>
                <w:caps/>
                <w:noProof/>
              </w:rPr>
            </w:pPr>
            <w:r>
              <w:rPr>
                <w:b/>
                <w:caps/>
                <w:noProof/>
              </w:rPr>
              <w:t>N</w:t>
            </w:r>
          </w:p>
        </w:tc>
        <w:tc>
          <w:tcPr>
            <w:tcW w:w="2977" w:type="dxa"/>
            <w:gridSpan w:val="3"/>
          </w:tcPr>
          <w:p w:rsidR="006D4F82" w:rsidRDefault="006D4F8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D4F82" w:rsidRDefault="006D4F82">
            <w:pPr>
              <w:pStyle w:val="CRCoverPage"/>
              <w:spacing w:after="0"/>
              <w:ind w:left="99"/>
              <w:rPr>
                <w:noProof/>
              </w:rPr>
            </w:pPr>
          </w:p>
        </w:tc>
      </w:tr>
      <w:tr w:rsidR="006D4F82">
        <w:tc>
          <w:tcPr>
            <w:tcW w:w="2268" w:type="dxa"/>
            <w:gridSpan w:val="2"/>
            <w:tcBorders>
              <w:left w:val="single" w:sz="4" w:space="0" w:color="auto"/>
            </w:tcBorders>
          </w:tcPr>
          <w:p w:rsidR="006D4F82" w:rsidRDefault="00A82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D4F82" w:rsidRDefault="006D4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4F82" w:rsidRDefault="00A8293B">
            <w:pPr>
              <w:pStyle w:val="CRCoverPage"/>
              <w:spacing w:after="0"/>
              <w:jc w:val="center"/>
              <w:rPr>
                <w:b/>
                <w:caps/>
                <w:noProof/>
              </w:rPr>
            </w:pPr>
            <w:r>
              <w:rPr>
                <w:b/>
                <w:caps/>
                <w:noProof/>
              </w:rPr>
              <w:t>X</w:t>
            </w:r>
          </w:p>
        </w:tc>
        <w:tc>
          <w:tcPr>
            <w:tcW w:w="2977" w:type="dxa"/>
            <w:gridSpan w:val="3"/>
          </w:tcPr>
          <w:p w:rsidR="006D4F82" w:rsidRDefault="00A829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D4F82" w:rsidRDefault="00A8293B">
            <w:pPr>
              <w:pStyle w:val="CRCoverPage"/>
              <w:spacing w:after="0"/>
              <w:ind w:left="99"/>
              <w:rPr>
                <w:noProof/>
              </w:rPr>
            </w:pPr>
            <w:r>
              <w:rPr>
                <w:noProof/>
              </w:rPr>
              <w:t xml:space="preserve">TS/TR ... CR ... </w:t>
            </w:r>
          </w:p>
        </w:tc>
      </w:tr>
      <w:tr w:rsidR="006D4F82">
        <w:tc>
          <w:tcPr>
            <w:tcW w:w="2268" w:type="dxa"/>
            <w:gridSpan w:val="2"/>
            <w:tcBorders>
              <w:left w:val="single" w:sz="4" w:space="0" w:color="auto"/>
            </w:tcBorders>
          </w:tcPr>
          <w:p w:rsidR="006D4F82" w:rsidRDefault="00A82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D4F82" w:rsidRDefault="006D4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4F82" w:rsidRDefault="00A8293B">
            <w:pPr>
              <w:pStyle w:val="CRCoverPage"/>
              <w:spacing w:after="0"/>
              <w:jc w:val="center"/>
              <w:rPr>
                <w:b/>
                <w:caps/>
                <w:noProof/>
              </w:rPr>
            </w:pPr>
            <w:r>
              <w:rPr>
                <w:b/>
                <w:caps/>
                <w:noProof/>
              </w:rPr>
              <w:t>X</w:t>
            </w:r>
          </w:p>
        </w:tc>
        <w:tc>
          <w:tcPr>
            <w:tcW w:w="2977" w:type="dxa"/>
            <w:gridSpan w:val="3"/>
          </w:tcPr>
          <w:p w:rsidR="006D4F82" w:rsidRDefault="00A829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D4F82" w:rsidRDefault="00A8293B">
            <w:pPr>
              <w:pStyle w:val="CRCoverPage"/>
              <w:spacing w:after="0"/>
              <w:ind w:left="99"/>
              <w:rPr>
                <w:noProof/>
              </w:rPr>
            </w:pPr>
            <w:r>
              <w:rPr>
                <w:noProof/>
              </w:rPr>
              <w:t xml:space="preserve">TS/TR ... CR ... </w:t>
            </w:r>
          </w:p>
        </w:tc>
      </w:tr>
      <w:tr w:rsidR="006D4F82">
        <w:tc>
          <w:tcPr>
            <w:tcW w:w="2268" w:type="dxa"/>
            <w:gridSpan w:val="2"/>
            <w:tcBorders>
              <w:left w:val="single" w:sz="4" w:space="0" w:color="auto"/>
            </w:tcBorders>
          </w:tcPr>
          <w:p w:rsidR="006D4F82" w:rsidRDefault="00A82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D4F82" w:rsidRDefault="006D4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4F82" w:rsidRDefault="00A8293B">
            <w:pPr>
              <w:pStyle w:val="CRCoverPage"/>
              <w:spacing w:after="0"/>
              <w:jc w:val="center"/>
              <w:rPr>
                <w:b/>
                <w:caps/>
                <w:noProof/>
              </w:rPr>
            </w:pPr>
            <w:r>
              <w:rPr>
                <w:b/>
                <w:caps/>
                <w:noProof/>
              </w:rPr>
              <w:t>X</w:t>
            </w:r>
          </w:p>
        </w:tc>
        <w:tc>
          <w:tcPr>
            <w:tcW w:w="2977" w:type="dxa"/>
            <w:gridSpan w:val="3"/>
          </w:tcPr>
          <w:p w:rsidR="006D4F82" w:rsidRDefault="00A829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D4F82" w:rsidRDefault="00A8293B">
            <w:pPr>
              <w:pStyle w:val="CRCoverPage"/>
              <w:spacing w:after="0"/>
              <w:ind w:left="99"/>
              <w:rPr>
                <w:noProof/>
              </w:rPr>
            </w:pPr>
            <w:r>
              <w:rPr>
                <w:noProof/>
              </w:rPr>
              <w:t xml:space="preserve">TS/TR ... CR ... </w:t>
            </w:r>
          </w:p>
        </w:tc>
      </w:tr>
      <w:tr w:rsidR="006D4F82">
        <w:tc>
          <w:tcPr>
            <w:tcW w:w="2268" w:type="dxa"/>
            <w:gridSpan w:val="2"/>
            <w:tcBorders>
              <w:left w:val="single" w:sz="4" w:space="0" w:color="auto"/>
            </w:tcBorders>
          </w:tcPr>
          <w:p w:rsidR="006D4F82" w:rsidRDefault="006D4F82">
            <w:pPr>
              <w:pStyle w:val="CRCoverPage"/>
              <w:spacing w:after="0"/>
              <w:rPr>
                <w:b/>
                <w:i/>
                <w:noProof/>
              </w:rPr>
            </w:pPr>
          </w:p>
        </w:tc>
        <w:tc>
          <w:tcPr>
            <w:tcW w:w="7373" w:type="dxa"/>
            <w:gridSpan w:val="9"/>
            <w:tcBorders>
              <w:right w:val="single" w:sz="4" w:space="0" w:color="auto"/>
            </w:tcBorders>
          </w:tcPr>
          <w:p w:rsidR="006D4F82" w:rsidRDefault="006D4F82">
            <w:pPr>
              <w:pStyle w:val="CRCoverPage"/>
              <w:spacing w:after="0"/>
              <w:rPr>
                <w:noProof/>
              </w:rPr>
            </w:pPr>
          </w:p>
        </w:tc>
      </w:tr>
      <w:tr w:rsidR="006D4F82">
        <w:tc>
          <w:tcPr>
            <w:tcW w:w="2268" w:type="dxa"/>
            <w:gridSpan w:val="2"/>
            <w:tcBorders>
              <w:left w:val="single" w:sz="4" w:space="0" w:color="auto"/>
              <w:bottom w:val="single" w:sz="4" w:space="0" w:color="auto"/>
            </w:tcBorders>
          </w:tcPr>
          <w:p w:rsidR="006D4F82" w:rsidRDefault="00A829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D4F82" w:rsidRDefault="006D4F82">
            <w:pPr>
              <w:pStyle w:val="CRCoverPage"/>
              <w:spacing w:after="0"/>
              <w:ind w:left="100"/>
              <w:rPr>
                <w:noProof/>
              </w:rPr>
            </w:pPr>
          </w:p>
        </w:tc>
      </w:tr>
    </w:tbl>
    <w:p w:rsidR="006D4F82" w:rsidRDefault="006D4F82">
      <w:pPr>
        <w:pStyle w:val="CRCoverPage"/>
        <w:spacing w:after="0"/>
        <w:rPr>
          <w:noProof/>
          <w:sz w:val="8"/>
          <w:szCs w:val="8"/>
        </w:rPr>
      </w:pPr>
    </w:p>
    <w:p w:rsidR="006D4F82" w:rsidRDefault="006D4F82">
      <w:pPr>
        <w:rPr>
          <w:noProof/>
        </w:rPr>
      </w:pPr>
    </w:p>
    <w:p w:rsidR="006D4F82" w:rsidRDefault="00A8293B">
      <w:pPr>
        <w:spacing w:after="0"/>
        <w:rPr>
          <w:sz w:val="24"/>
          <w:highlight w:val="yellow"/>
          <w:lang w:eastAsia="zh-CN"/>
        </w:rPr>
      </w:pPr>
      <w:r>
        <w:rPr>
          <w:sz w:val="24"/>
          <w:highlight w:val="yellow"/>
          <w:lang w:eastAsia="zh-CN"/>
        </w:rPr>
        <w:br w:type="page"/>
      </w:r>
    </w:p>
    <w:p w:rsidR="006D4F82" w:rsidRDefault="00A8293B">
      <w:pPr>
        <w:rPr>
          <w:sz w:val="24"/>
          <w:lang w:eastAsia="zh-CN"/>
        </w:rPr>
      </w:pPr>
      <w:r>
        <w:rPr>
          <w:sz w:val="24"/>
          <w:highlight w:val="yellow"/>
          <w:lang w:eastAsia="zh-CN"/>
        </w:rPr>
        <w:lastRenderedPageBreak/>
        <w:t>&lt;Start of Changes&gt;</w:t>
      </w:r>
    </w:p>
    <w:p w:rsidR="00444188" w:rsidRPr="00380DFF" w:rsidRDefault="00444188" w:rsidP="00444188">
      <w:pPr>
        <w:pStyle w:val="2"/>
      </w:pPr>
      <w:bookmarkStart w:id="6" w:name="_Toc486025497"/>
      <w:r w:rsidRPr="00380DFF">
        <w:t>4.2</w:t>
      </w:r>
      <w:r w:rsidRPr="00380DFF">
        <w:tab/>
        <w:t>PDCP architecture</w:t>
      </w:r>
      <w:bookmarkEnd w:id="6"/>
    </w:p>
    <w:p w:rsidR="00444188" w:rsidRPr="00380DFF" w:rsidRDefault="00444188" w:rsidP="00444188">
      <w:pPr>
        <w:pStyle w:val="3"/>
      </w:pPr>
      <w:bookmarkStart w:id="7" w:name="_Toc486025498"/>
      <w:r w:rsidRPr="00380DFF">
        <w:t>4.2.1</w:t>
      </w:r>
      <w:r w:rsidRPr="00380DFF">
        <w:tab/>
        <w:t>PDCP structure</w:t>
      </w:r>
      <w:bookmarkEnd w:id="7"/>
    </w:p>
    <w:p w:rsidR="00444188" w:rsidRPr="00380DFF" w:rsidRDefault="00444188" w:rsidP="00444188">
      <w:pPr>
        <w:rPr>
          <w:color w:val="000000"/>
        </w:rPr>
      </w:pPr>
      <w:r w:rsidRPr="00380DFF">
        <w:t xml:space="preserve">Figure 4.2.1.1 represents one possible structure for the PDCP </w:t>
      </w:r>
      <w:proofErr w:type="spellStart"/>
      <w:r w:rsidRPr="00380DFF">
        <w:t>sublayer</w:t>
      </w:r>
      <w:proofErr w:type="spellEnd"/>
      <w:r w:rsidRPr="00380DFF">
        <w:t>; it should not restrict implementation. The figure is based on the radio interface protocol architecture defined in [2</w:t>
      </w:r>
      <w:r w:rsidRPr="00380DFF">
        <w:rPr>
          <w:color w:val="000000"/>
        </w:rPr>
        <w:t>].</w:t>
      </w:r>
    </w:p>
    <w:p w:rsidR="00444188" w:rsidRPr="00380DFF" w:rsidRDefault="00444188" w:rsidP="00444188">
      <w:pPr>
        <w:pStyle w:val="TH"/>
      </w:pPr>
    </w:p>
    <w:p w:rsidR="00444188" w:rsidRPr="00380DFF" w:rsidRDefault="00444188" w:rsidP="00444188">
      <w:pPr>
        <w:pStyle w:val="TH"/>
        <w:rPr>
          <w:lang w:eastAsia="ko-KR"/>
        </w:rPr>
      </w:pPr>
      <w:r w:rsidRPr="00380DFF">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pt;height:264.3pt" o:ole="">
            <v:imagedata r:id="rId15" o:title=""/>
          </v:shape>
          <o:OLEObject Type="Embed" ProgID="Visio.Drawing.11" ShapeID="_x0000_i1025" DrawAspect="Content" ObjectID="_1572421610" r:id="rId16"/>
        </w:object>
      </w:r>
    </w:p>
    <w:p w:rsidR="00444188" w:rsidRPr="00380DFF" w:rsidRDefault="00444188" w:rsidP="00444188">
      <w:pPr>
        <w:pStyle w:val="TF"/>
      </w:pPr>
      <w:r w:rsidRPr="00380DFF">
        <w:t>Figure 4.2.1.1 - PDCP layer, structure view</w:t>
      </w:r>
    </w:p>
    <w:p w:rsidR="00444188" w:rsidRPr="00380DFF" w:rsidRDefault="00444188" w:rsidP="00444188">
      <w:r w:rsidRPr="00380DFF">
        <w:t>Each RB (i.e. DRB, SLRB and SRB, except for SRB0</w:t>
      </w:r>
      <w:r w:rsidRPr="00380DFF">
        <w:rPr>
          <w:rFonts w:eastAsia="맑은 고딕"/>
          <w:lang w:eastAsia="ko-KR"/>
        </w:rPr>
        <w:t xml:space="preserve"> and SRB1bis</w:t>
      </w:r>
      <w:r w:rsidRPr="00380DFF">
        <w:t>) is associated with one PDCP entity. Each PDCP entity is associated with one</w:t>
      </w:r>
      <w:del w:id="8" w:author="조금산/주임연구원/SIC센터 통신솔루션개발실 CSW팀(geumsan.jo@lge.com)" w:date="2017-11-17T10:11:00Z">
        <w:r w:rsidRPr="00380DFF" w:rsidDel="0050402E">
          <w:delText xml:space="preserve"> </w:delText>
        </w:r>
        <w:r w:rsidRPr="00380DFF" w:rsidDel="0050402E">
          <w:rPr>
            <w:lang w:eastAsia="ko-KR"/>
          </w:rPr>
          <w:delText xml:space="preserve">or </w:delText>
        </w:r>
      </w:del>
      <w:ins w:id="9" w:author="조금산/주임연구원/SIC센터 통신솔루션개발실 CSW팀(geumsan.jo@lge.com)" w:date="2017-11-17T10:11:00Z">
        <w:r w:rsidR="0050402E">
          <w:rPr>
            <w:lang w:eastAsia="ko-KR"/>
          </w:rPr>
          <w:t xml:space="preserve">, </w:t>
        </w:r>
      </w:ins>
      <w:r w:rsidRPr="00380DFF">
        <w:rPr>
          <w:lang w:eastAsia="ko-KR"/>
        </w:rPr>
        <w:t>two (one for each direction)</w:t>
      </w:r>
      <w:ins w:id="10" w:author="조금산/주임연구원/SIC센터 통신솔루션개발실 CSW팀(geumsan.jo@lge.com)" w:date="2017-11-17T10:11:00Z">
        <w:r w:rsidR="0050402E">
          <w:rPr>
            <w:lang w:eastAsia="ko-KR"/>
          </w:rPr>
          <w:t xml:space="preserve"> or four (two for each direction)</w:t>
        </w:r>
      </w:ins>
      <w:r w:rsidRPr="00380DFF">
        <w:rPr>
          <w:lang w:eastAsia="ko-KR"/>
        </w:rPr>
        <w:t xml:space="preserve"> </w:t>
      </w:r>
      <w:r w:rsidRPr="00380DFF">
        <w:t xml:space="preserve">RLC entities </w:t>
      </w:r>
      <w:r w:rsidRPr="00380DFF">
        <w:rPr>
          <w:lang w:eastAsia="ko-KR"/>
        </w:rPr>
        <w:t>depending on the RB characteristic (i.e. uni-directional or bi-directional) and RLC mode</w:t>
      </w:r>
      <w:r w:rsidRPr="00380DFF">
        <w:t xml:space="preserve">. </w:t>
      </w:r>
      <w:r w:rsidRPr="00380DFF">
        <w:rPr>
          <w:lang w:eastAsia="ko-KR"/>
        </w:rPr>
        <w:t>For split bearers, each PDCP entity is associated with two AM RLC entities</w:t>
      </w:r>
      <w:ins w:id="11" w:author="조금산/주임연구원/SIC센터 통신솔루션개발실 CSW팀(geumsan.jo@lge.com)" w:date="2017-11-15T16:44:00Z">
        <w:r>
          <w:rPr>
            <w:lang w:eastAsia="ko-KR"/>
          </w:rPr>
          <w:t xml:space="preserve"> or four UM RLC entities</w:t>
        </w:r>
      </w:ins>
      <w:r w:rsidRPr="00380DFF">
        <w:rPr>
          <w:lang w:eastAsia="ko-KR"/>
        </w:rPr>
        <w:t xml:space="preserve">. </w:t>
      </w:r>
      <w:r w:rsidRPr="00380DFF">
        <w:rPr>
          <w:lang w:eastAsia="zh-TW"/>
        </w:rPr>
        <w:t xml:space="preserve">For LWA bearers, each PDCP entity is associated with an AM RLC entity and the LWAAP entity. </w:t>
      </w:r>
      <w:r w:rsidRPr="00380DFF">
        <w:t>The PDCP entities are located in the PDCP sublayer.</w:t>
      </w:r>
    </w:p>
    <w:p w:rsidR="00444188" w:rsidRPr="00380DFF" w:rsidRDefault="00444188" w:rsidP="00444188">
      <w:pPr>
        <w:rPr>
          <w:color w:val="000000"/>
          <w:u w:val="single"/>
        </w:rPr>
      </w:pPr>
      <w:r w:rsidRPr="00380DFF">
        <w:t xml:space="preserve">The PDCP sublayer is configured by upper </w:t>
      </w:r>
      <w:r w:rsidRPr="00380DFF">
        <w:rPr>
          <w:color w:val="000000"/>
        </w:rPr>
        <w:t>layers [3].</w:t>
      </w:r>
    </w:p>
    <w:p w:rsidR="006D4F82" w:rsidRDefault="006D4F82">
      <w:pPr>
        <w:rPr>
          <w:sz w:val="24"/>
          <w:lang w:eastAsia="zh-CN"/>
        </w:rPr>
      </w:pPr>
    </w:p>
    <w:p w:rsidR="00444188" w:rsidRPr="00444188" w:rsidRDefault="00444188">
      <w:pPr>
        <w:rPr>
          <w:sz w:val="24"/>
          <w:lang w:eastAsia="zh-CN"/>
        </w:rPr>
      </w:pPr>
      <w:r>
        <w:rPr>
          <w:rFonts w:eastAsiaTheme="minorEastAsia" w:hint="eastAsia"/>
          <w:sz w:val="24"/>
          <w:highlight w:val="yellow"/>
          <w:lang w:eastAsia="ko-KR"/>
        </w:rPr>
        <w:t xml:space="preserve">&lt; </w:t>
      </w:r>
      <w:r>
        <w:rPr>
          <w:rFonts w:eastAsiaTheme="minorEastAsia"/>
          <w:sz w:val="24"/>
          <w:highlight w:val="yellow"/>
          <w:lang w:eastAsia="ko-KR"/>
        </w:rPr>
        <w:t>Next changes &gt;</w:t>
      </w:r>
    </w:p>
    <w:p w:rsidR="00444188" w:rsidRDefault="00444188">
      <w:pPr>
        <w:rPr>
          <w:sz w:val="24"/>
          <w:lang w:eastAsia="zh-CN"/>
        </w:rPr>
      </w:pPr>
    </w:p>
    <w:p w:rsidR="006D4F82" w:rsidRDefault="00A8293B">
      <w:pPr>
        <w:pStyle w:val="5"/>
        <w:rPr>
          <w:lang w:eastAsia="ko-KR"/>
        </w:rPr>
      </w:pPr>
      <w:bookmarkStart w:id="12" w:name="_Toc494136593"/>
      <w:bookmarkEnd w:id="0"/>
      <w:bookmarkEnd w:id="1"/>
      <w:bookmarkEnd w:id="2"/>
      <w:r>
        <w:t>5.1.2.</w:t>
      </w:r>
      <w:r>
        <w:rPr>
          <w:lang w:eastAsia="ko-KR"/>
        </w:rPr>
        <w:t>1.3</w:t>
      </w:r>
      <w:r>
        <w:tab/>
      </w:r>
      <w:r>
        <w:rPr>
          <w:lang w:eastAsia="ko-KR"/>
        </w:rPr>
        <w:t xml:space="preserve">Procedures </w:t>
      </w:r>
      <w:r>
        <w:t>for DRBs</w:t>
      </w:r>
      <w:r>
        <w:rPr>
          <w:lang w:eastAsia="ko-KR"/>
        </w:rPr>
        <w:t xml:space="preserve"> mapped on RLC UM</w:t>
      </w:r>
      <w:bookmarkEnd w:id="12"/>
      <w:ins w:id="13" w:author="조금산/주임연구원/SIC센터 통신솔루션개발실 CSW팀(geumsan.jo@lge.com)" w:date="2017-11-13T13:37:00Z">
        <w:r>
          <w:rPr>
            <w:lang w:eastAsia="ko-KR"/>
          </w:rPr>
          <w:t xml:space="preserve"> when the reordering function is not used</w:t>
        </w:r>
      </w:ins>
    </w:p>
    <w:p w:rsidR="006D4F82" w:rsidRDefault="00A8293B">
      <w:pPr>
        <w:rPr>
          <w:snapToGrid w:val="0"/>
        </w:rPr>
      </w:pPr>
      <w:r>
        <w:rPr>
          <w:lang w:eastAsia="ko-KR"/>
        </w:rPr>
        <w:t>For DRBs mapped on RLC UM, a</w:t>
      </w:r>
      <w:r>
        <w:t>t reception of a PDCP Data PDU</w:t>
      </w:r>
      <w:r>
        <w:rPr>
          <w:lang w:eastAsia="ko-KR"/>
        </w:rPr>
        <w:t xml:space="preserve"> from lower layers</w:t>
      </w:r>
      <w:r>
        <w:t xml:space="preserve">, </w:t>
      </w:r>
      <w:r>
        <w:rPr>
          <w:snapToGrid w:val="0"/>
        </w:rPr>
        <w:t>the UE shall:</w:t>
      </w:r>
    </w:p>
    <w:p w:rsidR="006D4F82" w:rsidRDefault="00A8293B">
      <w:pPr>
        <w:pStyle w:val="B1"/>
      </w:pPr>
      <w:r>
        <w:rPr>
          <w:snapToGrid w:val="0"/>
        </w:rPr>
        <w:t>-</w:t>
      </w:r>
      <w:r>
        <w:rPr>
          <w:snapToGrid w:val="0"/>
        </w:rPr>
        <w:tab/>
      </w:r>
      <w:r>
        <w:t>if</w:t>
      </w:r>
      <w:r>
        <w:rPr>
          <w:snapToGrid w:val="0"/>
        </w:rPr>
        <w:t xml:space="preserve"> </w:t>
      </w:r>
      <w:r>
        <w:rPr>
          <w:snapToGrid w:val="0"/>
          <w:lang w:eastAsia="ko-KR"/>
        </w:rPr>
        <w:t xml:space="preserve">received </w:t>
      </w:r>
      <w:r>
        <w:rPr>
          <w:snapToGrid w:val="0"/>
        </w:rPr>
        <w:t xml:space="preserve">PDCP SN &lt; </w:t>
      </w:r>
      <w:r>
        <w:t>Next_PDCP_RX_SN:</w:t>
      </w:r>
    </w:p>
    <w:p w:rsidR="006D4F82" w:rsidRDefault="00A8293B">
      <w:pPr>
        <w:pStyle w:val="B2"/>
      </w:pPr>
      <w:r>
        <w:t>-</w:t>
      </w:r>
      <w:r>
        <w:tab/>
      </w:r>
      <w:r>
        <w:rPr>
          <w:snapToGrid w:val="0"/>
        </w:rPr>
        <w:t>increment</w:t>
      </w:r>
      <w:r>
        <w:t xml:space="preserve"> RX_HFN by one;</w:t>
      </w:r>
    </w:p>
    <w:p w:rsidR="006D4F82" w:rsidRDefault="00A8293B">
      <w:pPr>
        <w:pStyle w:val="B1"/>
        <w:rPr>
          <w:snapToGrid w:val="0"/>
          <w:lang w:eastAsia="ko-KR"/>
        </w:rPr>
      </w:pPr>
      <w:r>
        <w:rPr>
          <w:snapToGrid w:val="0"/>
        </w:rPr>
        <w:t>-</w:t>
      </w:r>
      <w:r>
        <w:rPr>
          <w:snapToGrid w:val="0"/>
        </w:rPr>
        <w:tab/>
      </w:r>
      <w:r>
        <w:t>decipher</w:t>
      </w:r>
      <w:r>
        <w:rPr>
          <w:snapToGrid w:val="0"/>
        </w:rPr>
        <w:t xml:space="preserve"> the PDCP </w:t>
      </w:r>
      <w:r>
        <w:rPr>
          <w:snapToGrid w:val="0"/>
          <w:lang w:eastAsia="ko-KR"/>
        </w:rPr>
        <w:t xml:space="preserve">Data </w:t>
      </w:r>
      <w:r>
        <w:rPr>
          <w:snapToGrid w:val="0"/>
        </w:rPr>
        <w:t xml:space="preserve">PDU using COUNT based on RX_HFN and the </w:t>
      </w:r>
      <w:r>
        <w:rPr>
          <w:snapToGrid w:val="0"/>
          <w:lang w:eastAsia="ko-KR"/>
        </w:rPr>
        <w:t xml:space="preserve">received </w:t>
      </w:r>
      <w:r>
        <w:rPr>
          <w:snapToGrid w:val="0"/>
        </w:rPr>
        <w:t xml:space="preserve">PDCP SN </w:t>
      </w:r>
      <w:r>
        <w:rPr>
          <w:snapToGrid w:val="0"/>
          <w:lang w:eastAsia="ko-KR"/>
        </w:rPr>
        <w:t>as specified in the subclause 5.6</w:t>
      </w:r>
      <w:r>
        <w:rPr>
          <w:snapToGrid w:val="0"/>
        </w:rPr>
        <w:t>;</w:t>
      </w:r>
    </w:p>
    <w:p w:rsidR="006D4F82" w:rsidRDefault="00A8293B">
      <w:pPr>
        <w:pStyle w:val="B1"/>
      </w:pPr>
      <w:r>
        <w:lastRenderedPageBreak/>
        <w:t>-</w:t>
      </w:r>
      <w:r>
        <w:tab/>
        <w:t>set Next_PDCP_RX_SN to the received PDCP SN + 1;</w:t>
      </w:r>
    </w:p>
    <w:p w:rsidR="006D4F82" w:rsidRDefault="00A8293B">
      <w:pPr>
        <w:pStyle w:val="B1"/>
      </w:pPr>
      <w:r>
        <w:t>-</w:t>
      </w:r>
      <w:r>
        <w:tab/>
        <w:t>if Next_PDCP_RX_SN &gt; Maximum_PDCP_SN:</w:t>
      </w:r>
    </w:p>
    <w:p w:rsidR="006D4F82" w:rsidRDefault="00A8293B">
      <w:pPr>
        <w:pStyle w:val="B2"/>
        <w:rPr>
          <w:snapToGrid w:val="0"/>
        </w:rPr>
      </w:pPr>
      <w:r>
        <w:rPr>
          <w:snapToGrid w:val="0"/>
        </w:rPr>
        <w:t>-</w:t>
      </w:r>
      <w:r>
        <w:rPr>
          <w:snapToGrid w:val="0"/>
        </w:rPr>
        <w:tab/>
        <w:t>set Next_PDCP_RX_SN to 0;</w:t>
      </w:r>
    </w:p>
    <w:p w:rsidR="006D4F82" w:rsidRDefault="00A8293B">
      <w:pPr>
        <w:pStyle w:val="B2"/>
        <w:rPr>
          <w:snapToGrid w:val="0"/>
        </w:rPr>
      </w:pPr>
      <w:r>
        <w:rPr>
          <w:snapToGrid w:val="0"/>
        </w:rPr>
        <w:t>-</w:t>
      </w:r>
      <w:r>
        <w:rPr>
          <w:snapToGrid w:val="0"/>
        </w:rPr>
        <w:tab/>
        <w:t>increment RX_HFN by one;</w:t>
      </w:r>
    </w:p>
    <w:p w:rsidR="006D4F82" w:rsidRDefault="00A8293B">
      <w:pPr>
        <w:pStyle w:val="B1"/>
      </w:pPr>
      <w:r>
        <w:t>-</w:t>
      </w:r>
      <w:r>
        <w:tab/>
        <w:t xml:space="preserve">perform header decompression </w:t>
      </w:r>
      <w:r>
        <w:rPr>
          <w:lang w:eastAsia="ko-KR"/>
        </w:rPr>
        <w:t xml:space="preserve">(if configured) </w:t>
      </w:r>
      <w:r>
        <w:t xml:space="preserve">of the deciphered PDCP Data PDU </w:t>
      </w:r>
      <w:r>
        <w:rPr>
          <w:lang w:eastAsia="ko-KR"/>
        </w:rPr>
        <w:t xml:space="preserve">as specified in the </w:t>
      </w:r>
      <w:r>
        <w:t>subclause 5.</w:t>
      </w:r>
      <w:r>
        <w:rPr>
          <w:lang w:eastAsia="ko-KR"/>
        </w:rPr>
        <w:t>5</w:t>
      </w:r>
      <w:r>
        <w:t>.</w:t>
      </w:r>
      <w:r>
        <w:rPr>
          <w:lang w:eastAsia="ko-KR"/>
        </w:rPr>
        <w:t>5</w:t>
      </w:r>
      <w:r>
        <w:t>;</w:t>
      </w:r>
    </w:p>
    <w:p w:rsidR="006D4F82" w:rsidRDefault="00A8293B">
      <w:pPr>
        <w:pStyle w:val="B1"/>
        <w:rPr>
          <w:lang w:eastAsia="ko-KR"/>
        </w:rPr>
      </w:pPr>
      <w:r>
        <w:t>-</w:t>
      </w:r>
      <w:r>
        <w:tab/>
        <w:t xml:space="preserve">deliver the </w:t>
      </w:r>
      <w:r>
        <w:rPr>
          <w:lang w:eastAsia="ko-KR"/>
        </w:rPr>
        <w:t xml:space="preserve">resulting </w:t>
      </w:r>
      <w:r>
        <w:t>PDCP SDU to upper layer</w:t>
      </w:r>
      <w:r>
        <w:rPr>
          <w:lang w:eastAsia="ko-KR"/>
        </w:rPr>
        <w:t>.</w:t>
      </w:r>
    </w:p>
    <w:p w:rsidR="006D4F82" w:rsidRDefault="006D4F82">
      <w:pPr>
        <w:pStyle w:val="B1"/>
        <w:rPr>
          <w:lang w:eastAsia="ko-KR"/>
        </w:rPr>
      </w:pPr>
    </w:p>
    <w:p w:rsidR="006D4F82" w:rsidRDefault="00A8293B">
      <w:pPr>
        <w:rPr>
          <w:rFonts w:eastAsiaTheme="minorEastAsia"/>
          <w:sz w:val="24"/>
          <w:highlight w:val="yellow"/>
          <w:lang w:eastAsia="ko-KR"/>
        </w:rPr>
      </w:pPr>
      <w:r>
        <w:rPr>
          <w:rFonts w:eastAsiaTheme="minorEastAsia" w:hint="eastAsia"/>
          <w:sz w:val="24"/>
          <w:highlight w:val="yellow"/>
          <w:lang w:eastAsia="ko-KR"/>
        </w:rPr>
        <w:t xml:space="preserve">&lt; </w:t>
      </w:r>
      <w:r>
        <w:rPr>
          <w:rFonts w:eastAsiaTheme="minorEastAsia"/>
          <w:sz w:val="24"/>
          <w:highlight w:val="yellow"/>
          <w:lang w:eastAsia="ko-KR"/>
        </w:rPr>
        <w:t>Next changes &gt;</w:t>
      </w:r>
    </w:p>
    <w:p w:rsidR="006D4F82" w:rsidRDefault="006D4F82">
      <w:pPr>
        <w:rPr>
          <w:rFonts w:eastAsiaTheme="minorEastAsia"/>
          <w:sz w:val="24"/>
          <w:highlight w:val="yellow"/>
          <w:lang w:eastAsia="ko-KR"/>
        </w:rPr>
      </w:pPr>
    </w:p>
    <w:p w:rsidR="006D4F82" w:rsidRDefault="00A8293B">
      <w:pPr>
        <w:pStyle w:val="5"/>
        <w:rPr>
          <w:lang w:eastAsia="ko-KR"/>
        </w:rPr>
      </w:pPr>
      <w:bookmarkStart w:id="14" w:name="_Toc494136595"/>
      <w:r>
        <w:rPr>
          <w:lang w:eastAsia="ko-KR"/>
        </w:rPr>
        <w:t>5.1.2.1.4</w:t>
      </w:r>
      <w:r>
        <w:rPr>
          <w:lang w:eastAsia="ko-KR"/>
        </w:rPr>
        <w:tab/>
        <w:t>Procedures for DRBs mapped on RLC AM</w:t>
      </w:r>
      <w:ins w:id="15" w:author="조금산/주임연구원/SIC센터 통신솔루션개발실 CSW팀(geumsan.jo@lge.com)" w:date="2017-11-15T16:37:00Z">
        <w:r w:rsidR="00444188">
          <w:rPr>
            <w:lang w:eastAsia="ko-KR"/>
          </w:rPr>
          <w:t xml:space="preserve">, for DRBs mapped on RLC UM </w:t>
        </w:r>
      </w:ins>
      <w:r>
        <w:rPr>
          <w:lang w:eastAsia="ko-KR"/>
        </w:rPr>
        <w:t>and for LWA bearers when the reordering function is used</w:t>
      </w:r>
      <w:bookmarkEnd w:id="14"/>
    </w:p>
    <w:p w:rsidR="006D4F82" w:rsidRDefault="00A8293B">
      <w:pPr>
        <w:rPr>
          <w:lang w:eastAsia="ko-KR"/>
        </w:rPr>
      </w:pPr>
      <w:r>
        <w:rPr>
          <w:lang w:eastAsia="ko-KR"/>
        </w:rPr>
        <w:t>For DRBs mapped on RLC AM</w:t>
      </w:r>
      <w:ins w:id="16" w:author="조금산/주임연구원/SIC센터 통신솔루션개발실 CSW팀(geumsan.jo@lge.com)" w:date="2017-11-15T16:37:00Z">
        <w:r w:rsidR="00444188">
          <w:rPr>
            <w:lang w:eastAsia="ko-KR"/>
          </w:rPr>
          <w:t>, for DRBs mapped on RLC UM,</w:t>
        </w:r>
      </w:ins>
      <w:r>
        <w:rPr>
          <w:lang w:eastAsia="ko-KR"/>
        </w:rPr>
        <w:t xml:space="preserve"> and for LWA bearers, the PDCP entity shall use the reordering function as specified in this section when:</w:t>
      </w:r>
    </w:p>
    <w:p w:rsidR="006D4F82" w:rsidRDefault="00A8293B">
      <w:pPr>
        <w:pStyle w:val="B1"/>
        <w:rPr>
          <w:ins w:id="17" w:author="조금산/주임연구원/SIC센터 통신솔루션개발실 CSW팀(geumsan.jo@lge.com)" w:date="2017-11-13T13:38:00Z"/>
          <w:lang w:eastAsia="ko-KR"/>
        </w:rPr>
      </w:pPr>
      <w:r>
        <w:rPr>
          <w:lang w:eastAsia="ko-KR"/>
        </w:rPr>
        <w:t>-</w:t>
      </w:r>
      <w:r>
        <w:rPr>
          <w:lang w:eastAsia="ko-KR"/>
        </w:rPr>
        <w:tab/>
        <w:t>the PDCP entity is associated with two AM RLC entities; or</w:t>
      </w:r>
    </w:p>
    <w:p w:rsidR="006D4F82" w:rsidRDefault="00A8293B">
      <w:pPr>
        <w:pStyle w:val="B1"/>
        <w:rPr>
          <w:lang w:eastAsia="ko-KR"/>
        </w:rPr>
      </w:pPr>
      <w:ins w:id="18" w:author="조금산/주임연구원/SIC센터 통신솔루션개발실 CSW팀(geumsan.jo@lge.com)" w:date="2017-11-13T13:38:00Z">
        <w:r>
          <w:rPr>
            <w:lang w:eastAsia="ko-KR"/>
          </w:rPr>
          <w:t>-</w:t>
        </w:r>
        <w:r>
          <w:rPr>
            <w:lang w:eastAsia="ko-KR"/>
          </w:rPr>
          <w:tab/>
          <w:t>the PDCP entity is associated with four UM RLC entities; or</w:t>
        </w:r>
      </w:ins>
    </w:p>
    <w:p w:rsidR="006D4F82" w:rsidRDefault="00A8293B">
      <w:pPr>
        <w:pStyle w:val="B1"/>
        <w:rPr>
          <w:lang w:eastAsia="ko-KR"/>
        </w:rPr>
      </w:pPr>
      <w:r>
        <w:rPr>
          <w:lang w:eastAsia="ko-KR"/>
        </w:rPr>
        <w:t>-</w:t>
      </w:r>
      <w:r>
        <w:rPr>
          <w:lang w:eastAsia="ko-KR"/>
        </w:rPr>
        <w:tab/>
        <w:t>the PDCP entity is configured for a LWA bearer; or</w:t>
      </w:r>
    </w:p>
    <w:p w:rsidR="006D4F82" w:rsidRDefault="00A8293B">
      <w:pPr>
        <w:pStyle w:val="B1"/>
        <w:rPr>
          <w:lang w:eastAsia="ko-KR"/>
        </w:rPr>
      </w:pPr>
      <w:r>
        <w:rPr>
          <w:lang w:eastAsia="ko-KR"/>
        </w:rPr>
        <w:t>-</w:t>
      </w:r>
      <w:r>
        <w:rPr>
          <w:lang w:eastAsia="ko-KR"/>
        </w:rPr>
        <w:tab/>
        <w:t>the PDCP entity is associated with one AM RLC entity</w:t>
      </w:r>
      <w:ins w:id="19" w:author="조금산/주임연구원/SIC센터 통신솔루션개발실 CSW팀(geumsan.jo@lge.com)" w:date="2017-11-13T16:00:00Z">
        <w:r>
          <w:rPr>
            <w:lang w:eastAsia="ko-KR"/>
          </w:rPr>
          <w:t xml:space="preserve"> or two UM RLC entities</w:t>
        </w:r>
      </w:ins>
      <w:r>
        <w:rPr>
          <w:lang w:eastAsia="ko-KR"/>
        </w:rPr>
        <w:t xml:space="preserve"> after it was, according to the most recent reconfiguration, associated with two AM RLC entities</w:t>
      </w:r>
      <w:ins w:id="20" w:author="조금산/주임연구원/SIC센터 통신솔루션개발실 CSW팀(geumsan.jo@lge.com)" w:date="2017-11-17T10:46:00Z">
        <w:r w:rsidR="003B3FDD">
          <w:rPr>
            <w:lang w:eastAsia="ko-KR"/>
          </w:rPr>
          <w:t xml:space="preserve"> or four UM RLC entities,</w:t>
        </w:r>
      </w:ins>
      <w:r>
        <w:rPr>
          <w:lang w:eastAsia="ko-KR"/>
        </w:rPr>
        <w:t xml:space="preserve"> or configured for a LWA bearer without performing PDCP re-establishment.</w:t>
      </w:r>
    </w:p>
    <w:p w:rsidR="006D4F82" w:rsidRDefault="00A8293B">
      <w:pPr>
        <w:rPr>
          <w:lang w:eastAsia="ko-KR"/>
        </w:rPr>
      </w:pPr>
      <w:r>
        <w:rPr>
          <w:lang w:eastAsia="ko-KR"/>
        </w:rPr>
        <w:t xml:space="preserve">The PDCP entity shall not use the reordering function in other cases. </w:t>
      </w:r>
    </w:p>
    <w:p w:rsidR="006D4F82" w:rsidRDefault="00A8293B">
      <w:pPr>
        <w:pStyle w:val="6"/>
        <w:rPr>
          <w:lang w:eastAsia="ko-KR"/>
        </w:rPr>
      </w:pPr>
      <w:bookmarkStart w:id="21" w:name="_Toc494136596"/>
      <w:r>
        <w:rPr>
          <w:lang w:eastAsia="ko-KR"/>
        </w:rPr>
        <w:t>5.1.2.1.4.1</w:t>
      </w:r>
      <w:r>
        <w:rPr>
          <w:lang w:eastAsia="ko-KR"/>
        </w:rPr>
        <w:tab/>
        <w:t>Procedures when a PDCP PDU is received from the lower layers</w:t>
      </w:r>
      <w:bookmarkEnd w:id="21"/>
    </w:p>
    <w:p w:rsidR="006D4F82" w:rsidRDefault="00A8293B">
      <w:r>
        <w:rPr>
          <w:lang w:eastAsia="ko-KR"/>
        </w:rPr>
        <w:t>For DRBs mapped on RLC AM</w:t>
      </w:r>
      <w:ins w:id="22" w:author="조금산/주임연구원/SIC센터 통신솔루션개발실 CSW팀(geumsan.jo@lge.com)" w:date="2017-11-15T16:39:00Z">
        <w:r w:rsidR="00444188">
          <w:t>, for DRBs mapped on RLC UM,</w:t>
        </w:r>
      </w:ins>
      <w:r>
        <w:rPr>
          <w:lang w:eastAsia="ko-KR"/>
        </w:rPr>
        <w:t xml:space="preserve"> and for LWA bearers, when the reordering function is used,</w:t>
      </w:r>
      <w:r>
        <w:t xml:space="preserve"> </w:t>
      </w:r>
      <w:r>
        <w:rPr>
          <w:lang w:eastAsia="ko-KR"/>
        </w:rPr>
        <w:t>a</w:t>
      </w:r>
      <w:r>
        <w:t>t reception of a PDCP Data PDU from lower layers, the UE shall:</w:t>
      </w:r>
    </w:p>
    <w:p w:rsidR="006D4F82" w:rsidRDefault="00A8293B">
      <w:pPr>
        <w:pStyle w:val="B1"/>
        <w:rPr>
          <w:lang w:eastAsia="ko-KR"/>
        </w:rPr>
      </w:pPr>
      <w:r>
        <w:t>-</w:t>
      </w:r>
      <w:r>
        <w:tab/>
        <w:t xml:space="preserve">if </w:t>
      </w:r>
      <w:r>
        <w:rPr>
          <w:snapToGrid w:val="0"/>
        </w:rPr>
        <w:t xml:space="preserve">received </w:t>
      </w:r>
      <w:r>
        <w:rPr>
          <w:lang w:eastAsia="ko-KR"/>
        </w:rPr>
        <w:t>PDCP</w:t>
      </w:r>
      <w:r>
        <w:rPr>
          <w:snapToGrid w:val="0"/>
        </w:rPr>
        <w:t xml:space="preserve"> SN</w:t>
      </w:r>
      <w:r>
        <w:t xml:space="preserve"> – Last_Submitted_PDCP_RX_SN &gt; Reordering_Window or 0 &lt;= Last_Submitted_PDCP_RX_SN – </w:t>
      </w:r>
      <w:r>
        <w:rPr>
          <w:snapToGrid w:val="0"/>
        </w:rPr>
        <w:t>received PDCP SN</w:t>
      </w:r>
      <w:r>
        <w:t xml:space="preserve"> &lt; Reordering_Window:</w:t>
      </w:r>
    </w:p>
    <w:p w:rsidR="006D4F82" w:rsidRDefault="00A8293B">
      <w:pPr>
        <w:pStyle w:val="B2"/>
        <w:rPr>
          <w:lang w:eastAsia="ko-KR"/>
        </w:rPr>
      </w:pPr>
      <w:r>
        <w:t>-</w:t>
      </w:r>
      <w:r>
        <w:tab/>
        <w:t>if th</w:t>
      </w:r>
      <w:r>
        <w:rPr>
          <w:lang w:eastAsia="ko-KR"/>
        </w:rPr>
        <w:t>e</w:t>
      </w:r>
      <w:r>
        <w:t xml:space="preserve"> </w:t>
      </w:r>
      <w:r>
        <w:rPr>
          <w:lang w:eastAsia="ko-KR"/>
        </w:rPr>
        <w:t>PDCP</w:t>
      </w:r>
      <w:r>
        <w:t xml:space="preserve"> </w:t>
      </w:r>
      <w:r>
        <w:rPr>
          <w:lang w:eastAsia="ko-KR"/>
        </w:rPr>
        <w:t>PDU was received on WLAN:</w:t>
      </w:r>
    </w:p>
    <w:p w:rsidR="006D4F82" w:rsidRDefault="00A8293B">
      <w:pPr>
        <w:pStyle w:val="B3"/>
      </w:pPr>
      <w:r>
        <w:t>-</w:t>
      </w:r>
      <w:r>
        <w:tab/>
        <w:t xml:space="preserve">if </w:t>
      </w:r>
      <w:r>
        <w:rPr>
          <w:snapToGrid w:val="0"/>
        </w:rPr>
        <w:t xml:space="preserve">received PDCP SN &gt; </w:t>
      </w:r>
      <w:r>
        <w:t>Next_PDCP_RX_SN:</w:t>
      </w:r>
    </w:p>
    <w:p w:rsidR="006D4F82" w:rsidRDefault="00A8293B">
      <w:pPr>
        <w:pStyle w:val="B4"/>
        <w:rPr>
          <w:lang w:eastAsia="ko-KR"/>
        </w:rPr>
      </w:pPr>
      <w:r>
        <w:t>-</w:t>
      </w:r>
      <w:r>
        <w:rPr>
          <w:lang w:eastAsia="ko-KR"/>
        </w:rPr>
        <w:tab/>
      </w:r>
      <w:r>
        <w:t xml:space="preserve">for the purpose of setting the HRW field in the LWA status report, use COUNT based on RX_HFN - 1 and the </w:t>
      </w:r>
      <w:r>
        <w:rPr>
          <w:lang w:eastAsia="ko-KR"/>
        </w:rPr>
        <w:t xml:space="preserve">received </w:t>
      </w:r>
      <w:r>
        <w:t>PDCP SN;</w:t>
      </w:r>
    </w:p>
    <w:p w:rsidR="006D4F82" w:rsidRDefault="00A8293B">
      <w:pPr>
        <w:pStyle w:val="B3"/>
      </w:pPr>
      <w:r>
        <w:t>-</w:t>
      </w:r>
      <w:r>
        <w:tab/>
        <w:t>else:</w:t>
      </w:r>
    </w:p>
    <w:p w:rsidR="006D4F82" w:rsidRDefault="00A8293B">
      <w:pPr>
        <w:pStyle w:val="B4"/>
        <w:rPr>
          <w:lang w:eastAsia="ko-KR"/>
        </w:rPr>
      </w:pPr>
      <w:r>
        <w:t>-</w:t>
      </w:r>
      <w:r>
        <w:rPr>
          <w:lang w:eastAsia="ko-KR"/>
        </w:rPr>
        <w:tab/>
      </w:r>
      <w:r>
        <w:t xml:space="preserve">for the purpose of setting the HRW field in the LWA status report, use COUNT based on RX_HFN and the </w:t>
      </w:r>
      <w:r>
        <w:rPr>
          <w:lang w:eastAsia="ko-KR"/>
        </w:rPr>
        <w:t xml:space="preserve">received </w:t>
      </w:r>
      <w:r>
        <w:t>PDCP SN;</w:t>
      </w:r>
    </w:p>
    <w:p w:rsidR="006D4F82" w:rsidRDefault="00A8293B">
      <w:pPr>
        <w:pStyle w:val="B2"/>
        <w:rPr>
          <w:lang w:eastAsia="ko-KR"/>
        </w:rPr>
      </w:pPr>
      <w:r>
        <w:t>-</w:t>
      </w:r>
      <w:r>
        <w:tab/>
        <w:t>discard th</w:t>
      </w:r>
      <w:r>
        <w:rPr>
          <w:lang w:eastAsia="ko-KR"/>
        </w:rPr>
        <w:t>e</w:t>
      </w:r>
      <w:r>
        <w:t xml:space="preserve"> </w:t>
      </w:r>
      <w:r>
        <w:rPr>
          <w:lang w:eastAsia="ko-KR"/>
        </w:rPr>
        <w:t>PDCP</w:t>
      </w:r>
      <w:r>
        <w:t xml:space="preserve"> </w:t>
      </w:r>
      <w:r>
        <w:rPr>
          <w:lang w:eastAsia="ko-KR"/>
        </w:rPr>
        <w:t>PDU</w:t>
      </w:r>
      <w:r>
        <w:t>;</w:t>
      </w:r>
    </w:p>
    <w:p w:rsidR="006D4F82" w:rsidRDefault="00A8293B">
      <w:pPr>
        <w:pStyle w:val="B1"/>
      </w:pPr>
      <w:r>
        <w:t>-</w:t>
      </w:r>
      <w:r>
        <w:tab/>
      </w:r>
      <w:r>
        <w:rPr>
          <w:lang w:eastAsia="ko-KR"/>
        </w:rPr>
        <w:t xml:space="preserve">else </w:t>
      </w:r>
      <w:r>
        <w:t>if Next_</w:t>
      </w:r>
      <w:r>
        <w:rPr>
          <w:snapToGrid w:val="0"/>
        </w:rPr>
        <w:t>PDCP</w:t>
      </w:r>
      <w:r>
        <w:t xml:space="preserve">_RX_SN – </w:t>
      </w:r>
      <w:r>
        <w:rPr>
          <w:snapToGrid w:val="0"/>
        </w:rPr>
        <w:t>received PDCP SN</w:t>
      </w:r>
      <w:r>
        <w:rPr>
          <w:snapToGrid w:val="0"/>
          <w:lang w:eastAsia="ko-KR"/>
        </w:rPr>
        <w:t xml:space="preserve"> </w:t>
      </w:r>
      <w:r>
        <w:t>&gt; Reordering_Window:</w:t>
      </w:r>
    </w:p>
    <w:p w:rsidR="006D4F82" w:rsidRDefault="00A8293B">
      <w:pPr>
        <w:pStyle w:val="B2"/>
        <w:rPr>
          <w:snapToGrid w:val="0"/>
        </w:rPr>
      </w:pPr>
      <w:r>
        <w:rPr>
          <w:snapToGrid w:val="0"/>
        </w:rPr>
        <w:t>-</w:t>
      </w:r>
      <w:r>
        <w:rPr>
          <w:snapToGrid w:val="0"/>
        </w:rPr>
        <w:tab/>
        <w:t>increment RX_HFN by one;</w:t>
      </w:r>
    </w:p>
    <w:p w:rsidR="006D4F82" w:rsidRDefault="00A8293B">
      <w:pPr>
        <w:pStyle w:val="B2"/>
        <w:rPr>
          <w:snapToGrid w:val="0"/>
        </w:rPr>
      </w:pPr>
      <w:r>
        <w:rPr>
          <w:snapToGrid w:val="0"/>
        </w:rPr>
        <w:t>-</w:t>
      </w:r>
      <w:r>
        <w:rPr>
          <w:snapToGrid w:val="0"/>
        </w:rPr>
        <w:tab/>
      </w:r>
      <w:r>
        <w:rPr>
          <w:snapToGrid w:val="0"/>
          <w:lang w:eastAsia="ko-KR"/>
        </w:rPr>
        <w:t>use</w:t>
      </w:r>
      <w:r>
        <w:rPr>
          <w:snapToGrid w:val="0"/>
        </w:rPr>
        <w:t xml:space="preserve"> COUNT based on RX_HFN and the received PDCP SN for deciphering the PDCP PDU;</w:t>
      </w:r>
    </w:p>
    <w:p w:rsidR="006D4F82" w:rsidRDefault="00A8293B">
      <w:pPr>
        <w:pStyle w:val="B2"/>
        <w:rPr>
          <w:snapToGrid w:val="0"/>
        </w:rPr>
      </w:pPr>
      <w:r>
        <w:rPr>
          <w:snapToGrid w:val="0"/>
        </w:rPr>
        <w:t>-</w:t>
      </w:r>
      <w:r>
        <w:rPr>
          <w:snapToGrid w:val="0"/>
        </w:rPr>
        <w:tab/>
        <w:t xml:space="preserve">set Next_PDCP_RX_SN to </w:t>
      </w:r>
      <w:r>
        <w:rPr>
          <w:snapToGrid w:val="0"/>
          <w:lang w:eastAsia="ko-KR"/>
        </w:rPr>
        <w:t xml:space="preserve">the </w:t>
      </w:r>
      <w:r>
        <w:rPr>
          <w:snapToGrid w:val="0"/>
        </w:rPr>
        <w:t>received PDCP SN + 1;</w:t>
      </w:r>
    </w:p>
    <w:p w:rsidR="006D4F82" w:rsidRDefault="00A8293B">
      <w:pPr>
        <w:pStyle w:val="B1"/>
      </w:pPr>
      <w:r>
        <w:lastRenderedPageBreak/>
        <w:t>-</w:t>
      </w:r>
      <w:r>
        <w:tab/>
        <w:t xml:space="preserve">else if </w:t>
      </w:r>
      <w:r>
        <w:rPr>
          <w:snapToGrid w:val="0"/>
        </w:rPr>
        <w:t>received PDCP SN</w:t>
      </w:r>
      <w:r>
        <w:t xml:space="preserve"> – Next_PDCP_RX_SN &gt;= Reordering_Window:</w:t>
      </w:r>
    </w:p>
    <w:p w:rsidR="006D4F82" w:rsidRDefault="00A8293B">
      <w:pPr>
        <w:pStyle w:val="B2"/>
        <w:rPr>
          <w:snapToGrid w:val="0"/>
        </w:rPr>
      </w:pPr>
      <w:r>
        <w:rPr>
          <w:snapToGrid w:val="0"/>
        </w:rPr>
        <w:t>-</w:t>
      </w:r>
      <w:r>
        <w:rPr>
          <w:snapToGrid w:val="0"/>
        </w:rPr>
        <w:tab/>
      </w:r>
      <w:r>
        <w:rPr>
          <w:snapToGrid w:val="0"/>
          <w:lang w:eastAsia="ko-KR"/>
        </w:rPr>
        <w:t>use</w:t>
      </w:r>
      <w:r>
        <w:rPr>
          <w:snapToGrid w:val="0"/>
        </w:rPr>
        <w:t xml:space="preserve"> COUNT based on RX_HFN – 1 and the received PDCP SN for deciphering the PDCP PDU;</w:t>
      </w:r>
    </w:p>
    <w:p w:rsidR="006D4F82" w:rsidRDefault="00A8293B">
      <w:pPr>
        <w:pStyle w:val="B1"/>
      </w:pPr>
      <w:r>
        <w:t>-</w:t>
      </w:r>
      <w:r>
        <w:tab/>
        <w:t xml:space="preserve">else if </w:t>
      </w:r>
      <w:r>
        <w:rPr>
          <w:snapToGrid w:val="0"/>
        </w:rPr>
        <w:t>received PDCP SN</w:t>
      </w:r>
      <w:r>
        <w:t xml:space="preserve"> &gt;= Next_PDCP_RX_SN:</w:t>
      </w:r>
    </w:p>
    <w:p w:rsidR="006D4F82" w:rsidRDefault="00A8293B">
      <w:pPr>
        <w:pStyle w:val="B2"/>
        <w:rPr>
          <w:snapToGrid w:val="0"/>
        </w:rPr>
      </w:pPr>
      <w:r>
        <w:rPr>
          <w:snapToGrid w:val="0"/>
        </w:rPr>
        <w:t>-</w:t>
      </w:r>
      <w:r>
        <w:rPr>
          <w:snapToGrid w:val="0"/>
        </w:rPr>
        <w:tab/>
      </w:r>
      <w:r>
        <w:rPr>
          <w:snapToGrid w:val="0"/>
          <w:lang w:eastAsia="ko-KR"/>
        </w:rPr>
        <w:t>use</w:t>
      </w:r>
      <w:r>
        <w:rPr>
          <w:snapToGrid w:val="0"/>
        </w:rPr>
        <w:t xml:space="preserve"> COUNT based on RX_HFN and the received PDCP SN for deciphering the PDCP PDU;</w:t>
      </w:r>
    </w:p>
    <w:p w:rsidR="006D4F82" w:rsidRDefault="00A8293B">
      <w:pPr>
        <w:pStyle w:val="B2"/>
        <w:rPr>
          <w:snapToGrid w:val="0"/>
        </w:rPr>
      </w:pPr>
      <w:r>
        <w:rPr>
          <w:snapToGrid w:val="0"/>
        </w:rPr>
        <w:t>-</w:t>
      </w:r>
      <w:r>
        <w:rPr>
          <w:snapToGrid w:val="0"/>
        </w:rPr>
        <w:tab/>
        <w:t>set Next_PDCP_RX_SN to the received PDCP SN + 1;</w:t>
      </w:r>
    </w:p>
    <w:p w:rsidR="006D4F82" w:rsidRDefault="00A8293B">
      <w:pPr>
        <w:pStyle w:val="B2"/>
        <w:rPr>
          <w:snapToGrid w:val="0"/>
        </w:rPr>
      </w:pPr>
      <w:r>
        <w:rPr>
          <w:snapToGrid w:val="0"/>
        </w:rPr>
        <w:t>-</w:t>
      </w:r>
      <w:r>
        <w:rPr>
          <w:snapToGrid w:val="0"/>
        </w:rPr>
        <w:tab/>
        <w:t>if Next_PDCP_RX_SN is larger than Maximum_PDCP_SN:</w:t>
      </w:r>
    </w:p>
    <w:p w:rsidR="006D4F82" w:rsidRDefault="00A8293B">
      <w:pPr>
        <w:pStyle w:val="B3"/>
      </w:pPr>
      <w:r>
        <w:t>-</w:t>
      </w:r>
      <w:r>
        <w:tab/>
        <w:t>set Next_PDCP_RX_SN to 0;</w:t>
      </w:r>
    </w:p>
    <w:p w:rsidR="006D4F82" w:rsidRDefault="00A8293B">
      <w:pPr>
        <w:pStyle w:val="B3"/>
      </w:pPr>
      <w:r>
        <w:t>-</w:t>
      </w:r>
      <w:r>
        <w:tab/>
        <w:t>increment RX_HFN by one;</w:t>
      </w:r>
    </w:p>
    <w:p w:rsidR="006D4F82" w:rsidRDefault="00A8293B">
      <w:pPr>
        <w:pStyle w:val="B1"/>
      </w:pPr>
      <w:r>
        <w:t>-</w:t>
      </w:r>
      <w:r>
        <w:tab/>
        <w:t xml:space="preserve">else if </w:t>
      </w:r>
      <w:r>
        <w:rPr>
          <w:snapToGrid w:val="0"/>
        </w:rPr>
        <w:t>received PDCP SN</w:t>
      </w:r>
      <w:r>
        <w:t xml:space="preserve"> &lt; Next_PDCP_RX_SN:</w:t>
      </w:r>
    </w:p>
    <w:p w:rsidR="006D4F82" w:rsidRDefault="00A8293B">
      <w:pPr>
        <w:pStyle w:val="B2"/>
        <w:rPr>
          <w:snapToGrid w:val="0"/>
          <w:lang w:eastAsia="ko-KR"/>
        </w:rPr>
      </w:pPr>
      <w:r>
        <w:rPr>
          <w:snapToGrid w:val="0"/>
        </w:rPr>
        <w:t>-</w:t>
      </w:r>
      <w:r>
        <w:rPr>
          <w:snapToGrid w:val="0"/>
        </w:rPr>
        <w:tab/>
      </w:r>
      <w:r>
        <w:rPr>
          <w:snapToGrid w:val="0"/>
          <w:lang w:eastAsia="ko-KR"/>
        </w:rPr>
        <w:t>use</w:t>
      </w:r>
      <w:r>
        <w:rPr>
          <w:snapToGrid w:val="0"/>
        </w:rPr>
        <w:t xml:space="preserve"> COUNT based on RX_HFN and the received PDCP SN for deciphering the PDCP PDU;</w:t>
      </w:r>
    </w:p>
    <w:p w:rsidR="006D4F82" w:rsidRDefault="00A8293B">
      <w:pPr>
        <w:pStyle w:val="B1"/>
        <w:rPr>
          <w:lang w:eastAsia="ko-KR"/>
        </w:rPr>
      </w:pPr>
      <w:r>
        <w:rPr>
          <w:lang w:eastAsia="ko-KR"/>
        </w:rPr>
        <w:t>-</w:t>
      </w:r>
      <w:r>
        <w:rPr>
          <w:lang w:eastAsia="ko-KR"/>
        </w:rPr>
        <w:tab/>
        <w:t>if the PDCP PDU has not been discarded in the above:</w:t>
      </w:r>
    </w:p>
    <w:p w:rsidR="006D4F82" w:rsidRDefault="00A8293B">
      <w:pPr>
        <w:pStyle w:val="B2"/>
        <w:rPr>
          <w:lang w:eastAsia="ko-KR"/>
        </w:rPr>
      </w:pPr>
      <w:r>
        <w:t>-</w:t>
      </w:r>
      <w:r>
        <w:tab/>
        <w:t xml:space="preserve">if </w:t>
      </w:r>
      <w:r>
        <w:rPr>
          <w:lang w:eastAsia="ko-KR"/>
        </w:rPr>
        <w:t>a PDCP SDU with the same PDCP SN is stored</w:t>
      </w:r>
      <w:r>
        <w:t>:</w:t>
      </w:r>
    </w:p>
    <w:p w:rsidR="006D4F82" w:rsidRDefault="00A8293B">
      <w:pPr>
        <w:pStyle w:val="B3"/>
        <w:rPr>
          <w:snapToGrid w:val="0"/>
        </w:rPr>
      </w:pPr>
      <w:r>
        <w:t>-</w:t>
      </w:r>
      <w:r>
        <w:tab/>
      </w:r>
      <w:r>
        <w:rPr>
          <w:snapToGrid w:val="0"/>
          <w:lang w:eastAsia="ko-KR"/>
        </w:rPr>
        <w:t>discard the PDCP PDU;</w:t>
      </w:r>
    </w:p>
    <w:p w:rsidR="006D4F82" w:rsidRDefault="00A8293B">
      <w:pPr>
        <w:pStyle w:val="B2"/>
        <w:rPr>
          <w:snapToGrid w:val="0"/>
        </w:rPr>
      </w:pPr>
      <w:r>
        <w:rPr>
          <w:snapToGrid w:val="0"/>
        </w:rPr>
        <w:t>-</w:t>
      </w:r>
      <w:r>
        <w:rPr>
          <w:snapToGrid w:val="0"/>
        </w:rPr>
        <w:tab/>
      </w:r>
      <w:r>
        <w:rPr>
          <w:lang w:eastAsia="ko-KR"/>
        </w:rPr>
        <w:t>else</w:t>
      </w:r>
      <w:r>
        <w:rPr>
          <w:snapToGrid w:val="0"/>
        </w:rPr>
        <w:t>:</w:t>
      </w:r>
    </w:p>
    <w:p w:rsidR="006D4F82" w:rsidRDefault="00A8293B">
      <w:pPr>
        <w:pStyle w:val="B3"/>
        <w:rPr>
          <w:snapToGrid w:val="0"/>
          <w:lang w:eastAsia="ko-KR"/>
        </w:rPr>
      </w:pPr>
      <w:r>
        <w:rPr>
          <w:snapToGrid w:val="0"/>
        </w:rPr>
        <w:t>-</w:t>
      </w:r>
      <w:r>
        <w:rPr>
          <w:snapToGrid w:val="0"/>
        </w:rPr>
        <w:tab/>
      </w:r>
      <w:r>
        <w:t>perform deciphering of the PDCP PDU and</w:t>
      </w:r>
      <w:r>
        <w:rPr>
          <w:snapToGrid w:val="0"/>
          <w:lang w:eastAsia="ko-KR"/>
        </w:rPr>
        <w:t xml:space="preserve"> store the resulting PDCP SDU</w:t>
      </w:r>
      <w:r>
        <w:rPr>
          <w:snapToGrid w:val="0"/>
        </w:rPr>
        <w:t>;</w:t>
      </w:r>
    </w:p>
    <w:p w:rsidR="006D4F82" w:rsidRDefault="00A8293B">
      <w:pPr>
        <w:pStyle w:val="B2"/>
        <w:rPr>
          <w:lang w:eastAsia="ko-KR"/>
        </w:rPr>
      </w:pPr>
      <w:r>
        <w:t>-</w:t>
      </w:r>
      <w:r>
        <w:tab/>
      </w:r>
      <w:r>
        <w:rPr>
          <w:lang w:eastAsia="ko-KR"/>
        </w:rPr>
        <w:t>if received PDCP SN = Last_Submitted_PDCP_RX_SN + 1</w:t>
      </w:r>
      <w:r>
        <w:rPr>
          <w:lang w:eastAsia="zh-CN"/>
        </w:rPr>
        <w:t xml:space="preserve"> or </w:t>
      </w:r>
      <w:r>
        <w:rPr>
          <w:lang w:eastAsia="ko-KR"/>
        </w:rPr>
        <w:t>received PDCP SN = Last_Submitted_PDCP_RX_SN</w:t>
      </w:r>
      <w:r>
        <w:t xml:space="preserve"> – </w:t>
      </w:r>
      <w:r>
        <w:rPr>
          <w:noProof/>
          <w:lang w:eastAsia="zh-CN"/>
        </w:rPr>
        <w:t>Maximum_PDCP_SN</w:t>
      </w:r>
      <w:r>
        <w:rPr>
          <w:lang w:eastAsia="ko-KR"/>
        </w:rPr>
        <w:t>:</w:t>
      </w:r>
    </w:p>
    <w:p w:rsidR="006D4F82" w:rsidRDefault="00A8293B">
      <w:pPr>
        <w:pStyle w:val="B3"/>
        <w:rPr>
          <w:lang w:eastAsia="ko-KR"/>
        </w:rPr>
      </w:pPr>
      <w:r>
        <w:rPr>
          <w:lang w:eastAsia="ko-KR"/>
        </w:rPr>
        <w:t>-</w:t>
      </w:r>
      <w:r>
        <w:rPr>
          <w:lang w:eastAsia="ko-KR"/>
        </w:rPr>
        <w:tab/>
        <w:t>deliver to upper layers in ascending order of the associated COUNT value:</w:t>
      </w:r>
    </w:p>
    <w:p w:rsidR="006D4F82" w:rsidRDefault="00A8293B">
      <w:pPr>
        <w:pStyle w:val="B4"/>
        <w:rPr>
          <w:lang w:eastAsia="ko-KR"/>
        </w:rPr>
      </w:pPr>
      <w:r>
        <w:t>-</w:t>
      </w:r>
      <w:r>
        <w:rPr>
          <w:lang w:eastAsia="ko-KR"/>
        </w:rPr>
        <w:tab/>
      </w:r>
      <w:r>
        <w:t xml:space="preserve">all stored PDCP </w:t>
      </w:r>
      <w:r>
        <w:rPr>
          <w:lang w:eastAsia="ko-KR"/>
        </w:rPr>
        <w:t xml:space="preserve">SDU(s) </w:t>
      </w:r>
      <w:r>
        <w:t>with consecutively associated COUNT value(s) starting from the COUNT value associated with the received PDCP PDU;</w:t>
      </w:r>
    </w:p>
    <w:p w:rsidR="006D4F82" w:rsidRDefault="00A8293B">
      <w:pPr>
        <w:pStyle w:val="B3"/>
        <w:rPr>
          <w:lang w:eastAsia="ko-KR"/>
        </w:rPr>
      </w:pPr>
      <w:r>
        <w:rPr>
          <w:lang w:eastAsia="ko-KR"/>
        </w:rPr>
        <w:t>-</w:t>
      </w:r>
      <w:r>
        <w:rPr>
          <w:lang w:eastAsia="ko-KR"/>
        </w:rPr>
        <w:tab/>
        <w:t>set Last_Submitted_PDCP_RX_SN to the PDCP SN of the last PDCP SDU delivered to upper layers;</w:t>
      </w:r>
    </w:p>
    <w:p w:rsidR="006D4F82" w:rsidRDefault="00A8293B">
      <w:pPr>
        <w:pStyle w:val="B2"/>
      </w:pPr>
      <w:r>
        <w:t>-</w:t>
      </w:r>
      <w:r>
        <w:tab/>
        <w:t xml:space="preserve">if </w:t>
      </w:r>
      <w:r>
        <w:rPr>
          <w:i/>
          <w:lang w:eastAsia="zh-TW"/>
        </w:rPr>
        <w:t>t-R</w:t>
      </w:r>
      <w:r>
        <w:rPr>
          <w:i/>
          <w:lang w:eastAsia="ko-KR"/>
        </w:rPr>
        <w:t>eordering</w:t>
      </w:r>
      <w:r>
        <w:t xml:space="preserve"> is running:</w:t>
      </w:r>
    </w:p>
    <w:p w:rsidR="006D4F82" w:rsidRDefault="00A8293B">
      <w:pPr>
        <w:pStyle w:val="B3"/>
        <w:rPr>
          <w:lang w:eastAsia="ko-KR"/>
        </w:rPr>
      </w:pPr>
      <w:r>
        <w:t>-</w:t>
      </w:r>
      <w:r>
        <w:rPr>
          <w:lang w:eastAsia="ko-KR"/>
        </w:rPr>
        <w:tab/>
      </w:r>
      <w:r>
        <w:t xml:space="preserve">if </w:t>
      </w:r>
      <w:r>
        <w:rPr>
          <w:lang w:eastAsia="ko-KR"/>
        </w:rPr>
        <w:t xml:space="preserve">the </w:t>
      </w:r>
      <w:r>
        <w:t xml:space="preserve">PDCP </w:t>
      </w:r>
      <w:r>
        <w:rPr>
          <w:lang w:eastAsia="ko-KR"/>
        </w:rPr>
        <w:t>S</w:t>
      </w:r>
      <w:r>
        <w:t xml:space="preserve">DU with Reordering_PDCP_RX_COUNT </w:t>
      </w:r>
      <w:r>
        <w:rPr>
          <w:snapToGrid w:val="0"/>
        </w:rPr>
        <w:t>–</w:t>
      </w:r>
      <w:r>
        <w:rPr>
          <w:snapToGrid w:val="0"/>
          <w:lang w:eastAsia="ko-KR"/>
        </w:rPr>
        <w:t xml:space="preserve"> </w:t>
      </w:r>
      <w:r>
        <w:rPr>
          <w:lang w:eastAsia="ko-KR"/>
        </w:rPr>
        <w:t xml:space="preserve">1 </w:t>
      </w:r>
      <w:r>
        <w:t>has been delivered to upper layers</w:t>
      </w:r>
      <w:r>
        <w:rPr>
          <w:lang w:eastAsia="ko-KR"/>
        </w:rPr>
        <w:t>:</w:t>
      </w:r>
    </w:p>
    <w:p w:rsidR="006D4F82" w:rsidRDefault="00A8293B">
      <w:pPr>
        <w:pStyle w:val="B4"/>
      </w:pPr>
      <w:r>
        <w:t>-</w:t>
      </w:r>
      <w:r>
        <w:rPr>
          <w:lang w:eastAsia="ko-KR"/>
        </w:rPr>
        <w:tab/>
      </w:r>
      <w:r>
        <w:t xml:space="preserve">stop and reset </w:t>
      </w:r>
      <w:r>
        <w:rPr>
          <w:i/>
          <w:lang w:eastAsia="zh-TW"/>
        </w:rPr>
        <w:t>t-R</w:t>
      </w:r>
      <w:r>
        <w:rPr>
          <w:i/>
          <w:lang w:eastAsia="ko-KR"/>
        </w:rPr>
        <w:t>eordering</w:t>
      </w:r>
      <w:r>
        <w:t>;</w:t>
      </w:r>
    </w:p>
    <w:p w:rsidR="006D4F82" w:rsidRDefault="00A8293B">
      <w:pPr>
        <w:pStyle w:val="B2"/>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w:t>
      </w:r>
    </w:p>
    <w:p w:rsidR="006D4F82" w:rsidRDefault="00A8293B">
      <w:pPr>
        <w:pStyle w:val="B3"/>
        <w:rPr>
          <w:lang w:eastAsia="ko-KR"/>
        </w:rPr>
      </w:pPr>
      <w:r>
        <w:rPr>
          <w:lang w:eastAsia="ko-KR"/>
        </w:rPr>
        <w:t>-</w:t>
      </w:r>
      <w:r>
        <w:rPr>
          <w:lang w:eastAsia="ko-KR"/>
        </w:rPr>
        <w:tab/>
        <w:t>if there is at least one stored PDCP SDU:</w:t>
      </w:r>
    </w:p>
    <w:p w:rsidR="006D4F82" w:rsidRDefault="00A8293B">
      <w:pPr>
        <w:pStyle w:val="B4"/>
        <w:rPr>
          <w:lang w:eastAsia="ko-KR"/>
        </w:rPr>
      </w:pPr>
      <w:r>
        <w:t>-</w:t>
      </w:r>
      <w:r>
        <w:tab/>
        <w:t>start</w:t>
      </w:r>
      <w:r>
        <w:rPr>
          <w:lang w:eastAsia="ko-KR"/>
        </w:rPr>
        <w:t xml:space="preserve"> </w:t>
      </w:r>
      <w:r>
        <w:rPr>
          <w:i/>
          <w:lang w:eastAsia="zh-TW"/>
        </w:rPr>
        <w:t>t-R</w:t>
      </w:r>
      <w:r>
        <w:rPr>
          <w:i/>
          <w:lang w:eastAsia="ko-KR"/>
        </w:rPr>
        <w:t>eordering</w:t>
      </w:r>
      <w:r>
        <w:rPr>
          <w:lang w:eastAsia="ko-KR"/>
        </w:rPr>
        <w:t>;</w:t>
      </w:r>
    </w:p>
    <w:p w:rsidR="006D4F82" w:rsidRDefault="00A8293B">
      <w:pPr>
        <w:pStyle w:val="B4"/>
        <w:rPr>
          <w:lang w:eastAsia="ko-KR"/>
        </w:rPr>
      </w:pPr>
      <w:r>
        <w:rPr>
          <w:lang w:eastAsia="ko-KR"/>
        </w:rPr>
        <w:t>-</w:t>
      </w:r>
      <w:r>
        <w:rPr>
          <w:lang w:eastAsia="ko-KR"/>
        </w:rPr>
        <w:tab/>
        <w:t xml:space="preserve">set </w:t>
      </w:r>
      <w:r>
        <w:t>Reordering</w:t>
      </w:r>
      <w:r>
        <w:rPr>
          <w:lang w:eastAsia="ko-KR"/>
        </w:rPr>
        <w:t xml:space="preserve">_PDCP_RX_COUNT to the COUNT value associated to RX_HFN and </w:t>
      </w:r>
      <w:r>
        <w:t>Next_PDCP_RX_SN</w:t>
      </w:r>
      <w:r>
        <w:rPr>
          <w:lang w:eastAsia="ko-KR"/>
        </w:rPr>
        <w:t>.</w:t>
      </w:r>
    </w:p>
    <w:p w:rsidR="006D4F82" w:rsidRDefault="006D4F82">
      <w:pPr>
        <w:rPr>
          <w:sz w:val="24"/>
          <w:highlight w:val="yellow"/>
          <w:lang w:eastAsia="zh-CN"/>
        </w:rPr>
      </w:pPr>
    </w:p>
    <w:p w:rsidR="006D4F82" w:rsidRDefault="00A8293B">
      <w:pPr>
        <w:rPr>
          <w:rFonts w:eastAsiaTheme="minorEastAsia"/>
          <w:sz w:val="24"/>
          <w:highlight w:val="yellow"/>
          <w:lang w:eastAsia="ko-KR"/>
        </w:rPr>
      </w:pPr>
      <w:r>
        <w:rPr>
          <w:rFonts w:eastAsiaTheme="minorEastAsia" w:hint="eastAsia"/>
          <w:sz w:val="24"/>
          <w:highlight w:val="yellow"/>
          <w:lang w:eastAsia="ko-KR"/>
        </w:rPr>
        <w:t xml:space="preserve">&lt; </w:t>
      </w:r>
      <w:r>
        <w:rPr>
          <w:rFonts w:eastAsiaTheme="minorEastAsia"/>
          <w:sz w:val="24"/>
          <w:highlight w:val="yellow"/>
          <w:lang w:eastAsia="ko-KR"/>
        </w:rPr>
        <w:t>Next changes &gt;</w:t>
      </w:r>
    </w:p>
    <w:p w:rsidR="006D4F82" w:rsidRDefault="006D4F82">
      <w:pPr>
        <w:rPr>
          <w:sz w:val="24"/>
          <w:highlight w:val="yellow"/>
          <w:lang w:eastAsia="zh-CN"/>
        </w:rPr>
      </w:pPr>
    </w:p>
    <w:p w:rsidR="006D4F82" w:rsidRDefault="00A8293B">
      <w:pPr>
        <w:pStyle w:val="2"/>
      </w:pPr>
      <w:bookmarkStart w:id="23" w:name="_Toc494136679"/>
      <w:r>
        <w:t>7.1</w:t>
      </w:r>
      <w:r>
        <w:tab/>
        <w:t>State variables</w:t>
      </w:r>
      <w:bookmarkEnd w:id="23"/>
    </w:p>
    <w:p w:rsidR="006D4F82" w:rsidRDefault="00A8293B">
      <w:pPr>
        <w:rPr>
          <w:rFonts w:eastAsia="MS Mincho"/>
        </w:rPr>
      </w:pPr>
      <w:r>
        <w:t>This sub</w:t>
      </w:r>
      <w:r>
        <w:rPr>
          <w:rFonts w:eastAsia="MS Mincho"/>
        </w:rPr>
        <w:t xml:space="preserve"> </w:t>
      </w:r>
      <w:r>
        <w:t xml:space="preserve">clause describes the state variables used in PDCP </w:t>
      </w:r>
      <w:r>
        <w:rPr>
          <w:rFonts w:eastAsia="MS Mincho"/>
        </w:rPr>
        <w:t xml:space="preserve">entities </w:t>
      </w:r>
      <w:r>
        <w:t xml:space="preserve">in order to specify the </w:t>
      </w:r>
      <w:r>
        <w:rPr>
          <w:rFonts w:eastAsia="MS Mincho"/>
        </w:rPr>
        <w:t xml:space="preserve">PDCP </w:t>
      </w:r>
      <w:r>
        <w:t>protocol.</w:t>
      </w:r>
    </w:p>
    <w:p w:rsidR="006D4F82" w:rsidRDefault="00A8293B">
      <w:pPr>
        <w:rPr>
          <w:rFonts w:eastAsia="MS Mincho"/>
        </w:rPr>
      </w:pPr>
      <w:r>
        <w:t>All state variables are non-negative integers</w:t>
      </w:r>
      <w:r>
        <w:rPr>
          <w:rFonts w:eastAsia="MS Mincho"/>
        </w:rPr>
        <w:t>.</w:t>
      </w:r>
    </w:p>
    <w:p w:rsidR="006D4F82" w:rsidRDefault="00A8293B">
      <w:pPr>
        <w:rPr>
          <w:rFonts w:eastAsia="MS Mincho"/>
        </w:rPr>
      </w:pPr>
      <w:r>
        <w:rPr>
          <w:rFonts w:eastAsia="MS Mincho"/>
        </w:rPr>
        <w:lastRenderedPageBreak/>
        <w:t>The transmitting side of each PDCP entity shall maintain the following state variables:</w:t>
      </w:r>
    </w:p>
    <w:p w:rsidR="006D4F82" w:rsidRDefault="00A8293B">
      <w:r>
        <w:t>a)</w:t>
      </w:r>
      <w:r>
        <w:tab/>
        <w:t>Next_PDCP_TX_SN</w:t>
      </w:r>
    </w:p>
    <w:p w:rsidR="006D4F82" w:rsidRDefault="00A8293B">
      <w:r>
        <w:t>The variable Next_PDCP_TX_SN indicates the PDCP SN of the next PDCP SDU for a given PDCP entity. At establishment of the PDCP entity, the UE shall set Next_PDCP_TX_SN to 0.</w:t>
      </w:r>
    </w:p>
    <w:p w:rsidR="006D4F82" w:rsidRDefault="00A8293B">
      <w:r>
        <w:t>b)</w:t>
      </w:r>
      <w:r>
        <w:tab/>
        <w:t>TX_HFN</w:t>
      </w:r>
    </w:p>
    <w:p w:rsidR="006D4F82" w:rsidRDefault="00A8293B">
      <w:r>
        <w:t>The variable TX_HFN indicates the HFN value for the generation of the COUNT value used for PDCP PDUs for a given PDCP entity. At establishment of the PDCP entity, the UE shall set TX_HFN to 0.</w:t>
      </w:r>
    </w:p>
    <w:p w:rsidR="006D4F82" w:rsidRDefault="00A8293B">
      <w:pPr>
        <w:rPr>
          <w:rFonts w:eastAsia="MS Mincho"/>
        </w:rPr>
      </w:pPr>
      <w:r>
        <w:rPr>
          <w:rFonts w:eastAsia="MS Mincho"/>
        </w:rPr>
        <w:t>The receiving side of each PDCP entity shall maintain the following state variables:</w:t>
      </w:r>
    </w:p>
    <w:p w:rsidR="006D4F82" w:rsidRDefault="00A8293B">
      <w:r>
        <w:t>c)</w:t>
      </w:r>
      <w:r>
        <w:tab/>
        <w:t>Next_PDCP_RX_SN</w:t>
      </w:r>
    </w:p>
    <w:p w:rsidR="006D4F82" w:rsidRDefault="00A8293B">
      <w:r>
        <w:t>The variable Next_PDCP_RX_SN indicates the next expected PDCP SN by the receiver for a given PDCP entity. At establishment of the PDCP entity, the UE shall set Next_PDCP_RX_SN to 0.</w:t>
      </w:r>
    </w:p>
    <w:p w:rsidR="006D4F82" w:rsidRDefault="00A8293B">
      <w:r>
        <w:t>d)</w:t>
      </w:r>
      <w:r>
        <w:tab/>
        <w:t>RX_HFN</w:t>
      </w:r>
    </w:p>
    <w:p w:rsidR="006D4F82" w:rsidRDefault="00A8293B">
      <w:r>
        <w:t>The variable RX_HFN indicates the HFN value for the generation of the COUNT value used for the received PDCP PDUs for a given PDCP entity. At establishment of the PDCP entity, the UE shall set RX_HFN to 0.</w:t>
      </w:r>
    </w:p>
    <w:p w:rsidR="006D4F82" w:rsidRDefault="00A8293B">
      <w:r>
        <w:t>e) Last_Submitted_PDCP_RX_SN</w:t>
      </w:r>
    </w:p>
    <w:p w:rsidR="006D4F82" w:rsidRDefault="00A8293B">
      <w:pPr>
        <w:rPr>
          <w:lang w:eastAsia="ko-KR"/>
        </w:rPr>
      </w:pPr>
      <w:r>
        <w:t>For PDCP entities for DRBs mapped on RLC AM</w:t>
      </w:r>
      <w:ins w:id="24" w:author="조금산/주임연구원/SIC센터 통신솔루션개발실 CSW팀(geumsan.jo@lge.com)" w:date="2017-11-15T16:38:00Z">
        <w:r w:rsidR="00444188">
          <w:t>, for DRBs mapped on RLC UM,</w:t>
        </w:r>
      </w:ins>
      <w:r>
        <w:t xml:space="preserve"> and for LWA bearers the variable Last_Submitted_PDCP_RX_SN indicates the SN of the last PDCP SDU delivered to the upper layers. At establishment of the PDCP entity, the UE shall set Last_Submitted_PDCP_RX_SN to Maximum_PDCP_SN.</w:t>
      </w:r>
    </w:p>
    <w:p w:rsidR="006D4F82" w:rsidRDefault="00A8293B">
      <w:pPr>
        <w:rPr>
          <w:rFonts w:eastAsia="MS Mincho"/>
        </w:rPr>
      </w:pPr>
      <w:r>
        <w:rPr>
          <w:rFonts w:eastAsia="맑은 고딕"/>
          <w:lang w:eastAsia="ko-KR"/>
        </w:rPr>
        <w:t>f</w:t>
      </w:r>
      <w:r>
        <w:rPr>
          <w:rFonts w:eastAsia="MS Mincho"/>
        </w:rPr>
        <w:t xml:space="preserve">) </w:t>
      </w:r>
      <w:r>
        <w:rPr>
          <w:lang w:eastAsia="ko-KR"/>
        </w:rPr>
        <w:t>Reordering_PDCP_RX_COUNT</w:t>
      </w:r>
    </w:p>
    <w:p w:rsidR="006D4F82" w:rsidRDefault="00A8293B">
      <w:r>
        <w:rPr>
          <w:rFonts w:eastAsia="맑은 고딕"/>
          <w:lang w:eastAsia="ko-KR"/>
        </w:rPr>
        <w:t>This variable is used only when the reordering function is used. This var</w:t>
      </w:r>
      <w:r>
        <w:rPr>
          <w:rFonts w:eastAsia="MS Mincho"/>
        </w:rPr>
        <w:t xml:space="preserve">iable holds the value of the </w:t>
      </w:r>
      <w:r>
        <w:rPr>
          <w:rFonts w:eastAsia="맑은 고딕"/>
          <w:lang w:eastAsia="ko-KR"/>
        </w:rPr>
        <w:t>COUNT</w:t>
      </w:r>
      <w:r>
        <w:rPr>
          <w:rFonts w:eastAsia="MS Mincho"/>
        </w:rPr>
        <w:t xml:space="preserve"> following the </w:t>
      </w:r>
      <w:r>
        <w:rPr>
          <w:rFonts w:eastAsia="맑은 고딕"/>
          <w:lang w:eastAsia="ko-KR"/>
        </w:rPr>
        <w:t xml:space="preserve">COUNT value associated with </w:t>
      </w:r>
      <w:r>
        <w:rPr>
          <w:rFonts w:eastAsia="MS Mincho"/>
        </w:rPr>
        <w:t xml:space="preserve">the </w:t>
      </w:r>
      <w:r>
        <w:rPr>
          <w:rFonts w:eastAsia="맑은 고딕"/>
          <w:lang w:eastAsia="ko-KR"/>
        </w:rPr>
        <w:t xml:space="preserve">PDCP </w:t>
      </w:r>
      <w:r>
        <w:rPr>
          <w:rFonts w:eastAsia="MS Mincho"/>
        </w:rPr>
        <w:t xml:space="preserve">PDU which triggered </w:t>
      </w:r>
      <w:r>
        <w:rPr>
          <w:i/>
          <w:lang w:eastAsia="zh-TW"/>
        </w:rPr>
        <w:t>t-R</w:t>
      </w:r>
      <w:r>
        <w:rPr>
          <w:i/>
          <w:lang w:eastAsia="ko-KR"/>
        </w:rPr>
        <w:t>eordering</w:t>
      </w:r>
      <w:r>
        <w:rPr>
          <w:rFonts w:eastAsia="MS Mincho"/>
        </w:rPr>
        <w:t>.</w:t>
      </w:r>
    </w:p>
    <w:p w:rsidR="006D4F82" w:rsidRDefault="006D4F82">
      <w:pPr>
        <w:rPr>
          <w:sz w:val="24"/>
          <w:highlight w:val="yellow"/>
          <w:lang w:eastAsia="zh-CN"/>
        </w:rPr>
      </w:pPr>
    </w:p>
    <w:p w:rsidR="00444188" w:rsidRDefault="00444188" w:rsidP="00444188">
      <w:pPr>
        <w:rPr>
          <w:rFonts w:eastAsiaTheme="minorEastAsia"/>
          <w:sz w:val="24"/>
          <w:highlight w:val="yellow"/>
          <w:lang w:eastAsia="ko-KR"/>
        </w:rPr>
      </w:pPr>
      <w:r>
        <w:rPr>
          <w:rFonts w:eastAsiaTheme="minorEastAsia" w:hint="eastAsia"/>
          <w:sz w:val="24"/>
          <w:highlight w:val="yellow"/>
          <w:lang w:eastAsia="ko-KR"/>
        </w:rPr>
        <w:t xml:space="preserve">&lt; </w:t>
      </w:r>
      <w:r>
        <w:rPr>
          <w:rFonts w:eastAsiaTheme="minorEastAsia"/>
          <w:sz w:val="24"/>
          <w:highlight w:val="yellow"/>
          <w:lang w:eastAsia="ko-KR"/>
        </w:rPr>
        <w:t>Next changes &gt;</w:t>
      </w:r>
    </w:p>
    <w:p w:rsidR="00444188" w:rsidRDefault="00444188">
      <w:pPr>
        <w:rPr>
          <w:sz w:val="24"/>
          <w:highlight w:val="yellow"/>
          <w:lang w:eastAsia="zh-CN"/>
        </w:rPr>
      </w:pPr>
    </w:p>
    <w:p w:rsidR="00444188" w:rsidRPr="00380DFF" w:rsidRDefault="00444188" w:rsidP="00444188">
      <w:pPr>
        <w:pStyle w:val="2"/>
      </w:pPr>
      <w:bookmarkStart w:id="25" w:name="_Toc486025600"/>
      <w:r w:rsidRPr="00380DFF">
        <w:t>7.3</w:t>
      </w:r>
      <w:r w:rsidRPr="00380DFF">
        <w:tab/>
        <w:t>Constants</w:t>
      </w:r>
      <w:bookmarkEnd w:id="25"/>
    </w:p>
    <w:p w:rsidR="00444188" w:rsidRPr="00380DFF" w:rsidRDefault="00444188" w:rsidP="00444188">
      <w:r w:rsidRPr="00380DFF">
        <w:t>a) Reordering_Window</w:t>
      </w:r>
    </w:p>
    <w:p w:rsidR="00444188" w:rsidRPr="00380DFF" w:rsidRDefault="00444188" w:rsidP="00444188">
      <w:r w:rsidRPr="00380DFF">
        <w:t xml:space="preserve">Indicates the size of the reordering window. The size equals to 2048 when a 12 bit SN length is used, 16384 when a 15 bit SN length is used, </w:t>
      </w:r>
      <w:r w:rsidRPr="00380DFF">
        <w:rPr>
          <w:lang w:eastAsia="ko-KR"/>
        </w:rPr>
        <w:t>or 131072</w:t>
      </w:r>
      <w:r w:rsidRPr="00380DFF">
        <w:t xml:space="preserve"> when </w:t>
      </w:r>
      <w:r w:rsidRPr="00380DFF">
        <w:rPr>
          <w:lang w:eastAsia="ko-KR"/>
        </w:rPr>
        <w:t>18</w:t>
      </w:r>
      <w:r w:rsidRPr="00380DFF">
        <w:t xml:space="preserve"> bit SN length is used</w:t>
      </w:r>
      <w:r w:rsidRPr="00380DFF">
        <w:rPr>
          <w:lang w:eastAsia="ko-KR"/>
        </w:rPr>
        <w:t>,</w:t>
      </w:r>
      <w:r w:rsidRPr="00380DFF">
        <w:t xml:space="preserve"> i.e. half of the PDCP SN space</w:t>
      </w:r>
      <w:r w:rsidRPr="00380DFF">
        <w:rPr>
          <w:rFonts w:eastAsia="MS Mincho"/>
        </w:rPr>
        <w:t>,</w:t>
      </w:r>
      <w:r w:rsidRPr="00380DFF">
        <w:t xml:space="preserve"> for radio bearers that are mapped on RLC AM</w:t>
      </w:r>
      <w:ins w:id="26" w:author="조금산/주임연구원/SIC센터 통신솔루션개발실 CSW팀(geumsan.jo@lge.com)" w:date="2017-11-15T16:48:00Z">
        <w:r>
          <w:t xml:space="preserve"> and mapped on RLC UM</w:t>
        </w:r>
      </w:ins>
      <w:r w:rsidRPr="00380DFF">
        <w:t>.</w:t>
      </w:r>
    </w:p>
    <w:p w:rsidR="00444188" w:rsidRPr="00444188" w:rsidRDefault="00444188">
      <w:pPr>
        <w:rPr>
          <w:sz w:val="24"/>
          <w:highlight w:val="yellow"/>
          <w:lang w:eastAsia="zh-CN"/>
        </w:rPr>
      </w:pPr>
    </w:p>
    <w:p w:rsidR="006D4F82" w:rsidRDefault="00A8293B">
      <w:r>
        <w:rPr>
          <w:sz w:val="24"/>
          <w:highlight w:val="yellow"/>
          <w:lang w:eastAsia="zh-CN"/>
        </w:rPr>
        <w:t>&lt;End of Changes&gt;</w:t>
      </w:r>
    </w:p>
    <w:p w:rsidR="006D4F82" w:rsidRDefault="006D4F82"/>
    <w:p w:rsidR="006D4F82" w:rsidRDefault="006D4F82">
      <w:bookmarkStart w:id="27" w:name="Signet14"/>
      <w:bookmarkEnd w:id="27"/>
    </w:p>
    <w:sectPr w:rsidR="006D4F82">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F1F" w:rsidRDefault="00AD0F1F">
      <w:r>
        <w:separator/>
      </w:r>
    </w:p>
    <w:p w:rsidR="00AD0F1F" w:rsidRDefault="00AD0F1F"/>
    <w:p w:rsidR="00AD0F1F" w:rsidRDefault="00AD0F1F"/>
    <w:p w:rsidR="00AD0F1F" w:rsidRDefault="00AD0F1F"/>
    <w:p w:rsidR="00AD0F1F" w:rsidRDefault="00AD0F1F"/>
  </w:endnote>
  <w:endnote w:type="continuationSeparator" w:id="0">
    <w:p w:rsidR="00AD0F1F" w:rsidRDefault="00AD0F1F">
      <w:r>
        <w:continuationSeparator/>
      </w:r>
    </w:p>
    <w:p w:rsidR="00AD0F1F" w:rsidRDefault="00AD0F1F"/>
    <w:p w:rsidR="00AD0F1F" w:rsidRDefault="00AD0F1F"/>
    <w:p w:rsidR="00AD0F1F" w:rsidRDefault="00AD0F1F"/>
    <w:p w:rsidR="00AD0F1F" w:rsidRDefault="00AD0F1F"/>
  </w:endnote>
  <w:endnote w:type="continuationNotice" w:id="1">
    <w:p w:rsidR="00AD0F1F" w:rsidRDefault="00AD0F1F">
      <w:pPr>
        <w:spacing w:after="0"/>
      </w:pPr>
    </w:p>
    <w:p w:rsidR="00AD0F1F" w:rsidRDefault="00AD0F1F"/>
    <w:p w:rsidR="00AD0F1F" w:rsidRDefault="00AD0F1F"/>
    <w:p w:rsidR="00AD0F1F" w:rsidRDefault="00AD0F1F"/>
    <w:p w:rsidR="00AD0F1F" w:rsidRDefault="00AD0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F1F" w:rsidRDefault="00AD0F1F">
      <w:r>
        <w:separator/>
      </w:r>
    </w:p>
    <w:p w:rsidR="00AD0F1F" w:rsidRDefault="00AD0F1F"/>
    <w:p w:rsidR="00AD0F1F" w:rsidRDefault="00AD0F1F"/>
    <w:p w:rsidR="00AD0F1F" w:rsidRDefault="00AD0F1F"/>
    <w:p w:rsidR="00AD0F1F" w:rsidRDefault="00AD0F1F"/>
  </w:footnote>
  <w:footnote w:type="continuationSeparator" w:id="0">
    <w:p w:rsidR="00AD0F1F" w:rsidRDefault="00AD0F1F">
      <w:r>
        <w:continuationSeparator/>
      </w:r>
    </w:p>
    <w:p w:rsidR="00AD0F1F" w:rsidRDefault="00AD0F1F"/>
    <w:p w:rsidR="00AD0F1F" w:rsidRDefault="00AD0F1F"/>
    <w:p w:rsidR="00AD0F1F" w:rsidRDefault="00AD0F1F"/>
    <w:p w:rsidR="00AD0F1F" w:rsidRDefault="00AD0F1F"/>
  </w:footnote>
  <w:footnote w:type="continuationNotice" w:id="1">
    <w:p w:rsidR="00AD0F1F" w:rsidRDefault="00AD0F1F">
      <w:pPr>
        <w:spacing w:after="0"/>
      </w:pPr>
    </w:p>
    <w:p w:rsidR="00AD0F1F" w:rsidRDefault="00AD0F1F"/>
    <w:p w:rsidR="00AD0F1F" w:rsidRDefault="00AD0F1F"/>
    <w:p w:rsidR="00AD0F1F" w:rsidRDefault="00AD0F1F"/>
    <w:p w:rsidR="00AD0F1F" w:rsidRDefault="00AD0F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F82" w:rsidRDefault="00A8293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F073062"/>
    <w:multiLevelType w:val="hybridMultilevel"/>
    <w:tmpl w:val="8B78F226"/>
    <w:lvl w:ilvl="0" w:tplc="33E2E47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55955F2"/>
    <w:multiLevelType w:val="hybridMultilevel"/>
    <w:tmpl w:val="703AFE9A"/>
    <w:lvl w:ilvl="0" w:tplc="DA6CF862">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4" w15:restartNumberingAfterBreak="0">
    <w:nsid w:val="65715A27"/>
    <w:multiLevelType w:val="hybridMultilevel"/>
    <w:tmpl w:val="58482984"/>
    <w:lvl w:ilvl="0" w:tplc="389C26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BB5D5A"/>
    <w:multiLevelType w:val="hybridMultilevel"/>
    <w:tmpl w:val="C1546EC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7"/>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5"/>
  </w:num>
  <w:num w:numId="12">
    <w:abstractNumId w:val="26"/>
  </w:num>
  <w:num w:numId="13">
    <w:abstractNumId w:val="33"/>
  </w:num>
  <w:num w:numId="14">
    <w:abstractNumId w:val="16"/>
  </w:num>
  <w:num w:numId="15">
    <w:abstractNumId w:val="11"/>
  </w:num>
  <w:num w:numId="16">
    <w:abstractNumId w:val="32"/>
  </w:num>
  <w:num w:numId="17">
    <w:abstractNumId w:val="25"/>
  </w:num>
  <w:num w:numId="18">
    <w:abstractNumId w:val="12"/>
  </w:num>
  <w:num w:numId="19">
    <w:abstractNumId w:val="6"/>
  </w:num>
  <w:num w:numId="20">
    <w:abstractNumId w:val="10"/>
  </w:num>
  <w:num w:numId="21">
    <w:abstractNumId w:val="4"/>
  </w:num>
  <w:num w:numId="22">
    <w:abstractNumId w:val="17"/>
  </w:num>
  <w:num w:numId="23">
    <w:abstractNumId w:val="30"/>
  </w:num>
  <w:num w:numId="24">
    <w:abstractNumId w:val="20"/>
  </w:num>
  <w:num w:numId="25">
    <w:abstractNumId w:val="29"/>
  </w:num>
  <w:num w:numId="26">
    <w:abstractNumId w:val="13"/>
  </w:num>
  <w:num w:numId="27">
    <w:abstractNumId w:val="21"/>
  </w:num>
  <w:num w:numId="28">
    <w:abstractNumId w:val="8"/>
  </w:num>
  <w:num w:numId="29">
    <w:abstractNumId w:val="22"/>
  </w:num>
  <w:num w:numId="30">
    <w:abstractNumId w:val="9"/>
  </w:num>
  <w:num w:numId="31">
    <w:abstractNumId w:val="31"/>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18"/>
  </w:num>
  <w:num w:numId="34">
    <w:abstractNumId w:val="28"/>
  </w:num>
  <w:num w:numId="35">
    <w:abstractNumId w:val="14"/>
  </w:num>
  <w:num w:numId="36">
    <w:abstractNumId w:val="34"/>
  </w:num>
  <w:num w:numId="37">
    <w:abstractNumId w:val="23"/>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조금산/주임연구원/SIC센터 통신솔루션개발실 CSW팀(geumsan.jo@lge.com)">
    <w15:presenceInfo w15:providerId="AD" w15:userId="S-1-5-21-2543426832-1914326140-3112152631-1523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F82"/>
    <w:rsid w:val="000A7A11"/>
    <w:rsid w:val="002B730C"/>
    <w:rsid w:val="00346C9E"/>
    <w:rsid w:val="003B24F9"/>
    <w:rsid w:val="003B3FDD"/>
    <w:rsid w:val="003F09FB"/>
    <w:rsid w:val="004023E4"/>
    <w:rsid w:val="00444188"/>
    <w:rsid w:val="004C773C"/>
    <w:rsid w:val="0050402E"/>
    <w:rsid w:val="00620ED4"/>
    <w:rsid w:val="0062711B"/>
    <w:rsid w:val="006464AC"/>
    <w:rsid w:val="006D4F82"/>
    <w:rsid w:val="008A7A8B"/>
    <w:rsid w:val="009E3DE7"/>
    <w:rsid w:val="009F73EC"/>
    <w:rsid w:val="00A03D69"/>
    <w:rsid w:val="00A8293B"/>
    <w:rsid w:val="00AD0F1F"/>
    <w:rsid w:val="00AE795F"/>
    <w:rsid w:val="00D35F01"/>
    <w:rsid w:val="00F05C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EE8BD93-FB76-41AE-9E0D-153414C98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pPr>
      <w:overflowPunct w:val="0"/>
      <w:autoSpaceDE w:val="0"/>
      <w:autoSpaceDN w:val="0"/>
      <w:adjustRightInd w:val="0"/>
      <w:textAlignment w:val="baseline"/>
    </w:pPr>
    <w:rPr>
      <w:rFonts w:eastAsia="Times New Roman"/>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bidi="ar-SA"/>
    </w:rPr>
  </w:style>
  <w:style w:type="paragraph" w:styleId="af1">
    <w:name w:val="caption"/>
    <w:basedOn w:val="a"/>
    <w:next w:val="a"/>
    <w:unhideWhenUsed/>
    <w:qFormat/>
    <w:rPr>
      <w:b/>
      <w:bCs/>
    </w:rPr>
  </w:style>
  <w:style w:type="table" w:styleId="af2">
    <w:name w:val="Table Grid"/>
    <w:basedOn w:val="a1"/>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EditorsNoteChar">
    <w:name w:val="Editor's Note Char"/>
    <w:link w:val="EditorsNote"/>
    <w:rPr>
      <w:rFonts w:ascii="Times New Roman" w:eastAsia="Times New Roman" w:hAnsi="Times New Roman"/>
      <w:color w:val="FF0000"/>
      <w:lang w:bidi="ar-SA"/>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bidi="ar-SA"/>
    </w:rPr>
  </w:style>
  <w:style w:type="character" w:customStyle="1" w:styleId="THChar">
    <w:name w:val="TH Char"/>
    <w:link w:val="TH"/>
    <w:locked/>
    <w:rPr>
      <w:rFonts w:ascii="Arial" w:hAnsi="Arial"/>
      <w:b/>
      <w:lang w:val="en-GB" w:bidi="ar-SA"/>
    </w:rPr>
  </w:style>
  <w:style w:type="character" w:customStyle="1" w:styleId="TFZchn">
    <w:name w:val="TF Zchn"/>
    <w:link w:val="TF"/>
    <w:locked/>
    <w:rPr>
      <w:rFonts w:ascii="Arial" w:hAnsi="Arial"/>
      <w:b/>
      <w:lang w:val="en-GB" w:bidi="ar-SA"/>
    </w:rPr>
  </w:style>
  <w:style w:type="character" w:customStyle="1" w:styleId="PLChar">
    <w:name w:val="PL Char"/>
    <w:link w:val="PL"/>
    <w:rPr>
      <w:rFonts w:ascii="Courier New" w:hAnsi="Courier New"/>
      <w:noProof/>
      <w:sz w:val="16"/>
      <w:lang w:val="en-GB" w:bidi="ar-SA"/>
    </w:rPr>
  </w:style>
  <w:style w:type="character" w:customStyle="1" w:styleId="TALCar">
    <w:name w:val="TAL Car"/>
    <w:link w:val="TAL"/>
    <w:rPr>
      <w:rFonts w:ascii="Arial" w:hAnsi="Arial"/>
      <w:sz w:val="18"/>
      <w:lang w:val="en-GB" w:bidi="ar-SA"/>
    </w:rPr>
  </w:style>
  <w:style w:type="character" w:customStyle="1" w:styleId="B1Char1">
    <w:name w:val="B1 Char1"/>
    <w:link w:val="B1"/>
    <w:rPr>
      <w:rFonts w:ascii="Times New Roman" w:hAnsi="Times New Roman"/>
      <w:lang w:val="en-GB" w:bidi="ar-SA"/>
    </w:rPr>
  </w:style>
  <w:style w:type="character" w:customStyle="1" w:styleId="TAHCar">
    <w:name w:val="TAH Car"/>
    <w:link w:val="TAH"/>
    <w:locked/>
    <w:rPr>
      <w:rFonts w:ascii="Arial" w:hAnsi="Arial"/>
      <w:b/>
      <w:sz w:val="18"/>
      <w:lang w:val="en-GB" w:bidi="ar-SA"/>
    </w:rPr>
  </w:style>
  <w:style w:type="character" w:customStyle="1" w:styleId="Char">
    <w:name w:val="메모 텍스트 Char"/>
    <w:link w:val="ac"/>
    <w:uiPriority w:val="99"/>
    <w:semiHidden/>
    <w:rPr>
      <w:rFonts w:ascii="Times New Roman" w:hAnsi="Times New Roman"/>
      <w:lang w:val="en-GB"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Pr>
      <w:rFonts w:ascii="Arial" w:eastAsia="Times New Roman" w:hAnsi="Arial"/>
      <w:sz w:val="18"/>
      <w:lang w:val="en-GB" w:bidi="ar-SA"/>
    </w:rPr>
  </w:style>
  <w:style w:type="character" w:customStyle="1" w:styleId="NOChar">
    <w:name w:val="NO Char"/>
    <w:link w:val="NO"/>
    <w:rPr>
      <w:rFonts w:ascii="Times New Roman" w:hAnsi="Times New Roman"/>
      <w:lang w:val="en-GB" w:bidi="ar-SA"/>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Pr>
      <w:rFonts w:ascii="Arial" w:hAnsi="Arial"/>
      <w:sz w:val="28"/>
      <w:lang w:val="en-GB" w:bidi="ar-SA"/>
    </w:rPr>
  </w:style>
  <w:style w:type="character" w:customStyle="1" w:styleId="B2Car">
    <w:name w:val="B2 Car"/>
    <w:link w:val="B2"/>
    <w:rPr>
      <w:rFonts w:ascii="Times New Roman" w:hAnsi="Times New Roman"/>
      <w:lang w:val="en-GB" w:bidi="ar-SA"/>
    </w:rPr>
  </w:style>
  <w:style w:type="character" w:customStyle="1" w:styleId="B1Char">
    <w:name w:val="B1 Char"/>
    <w:rPr>
      <w:rFonts w:eastAsia="바탕"/>
      <w:lang w:val="en-GB" w:eastAsia="en-US" w:bidi="ar-SA"/>
    </w:rPr>
  </w:style>
  <w:style w:type="character" w:customStyle="1" w:styleId="B2Char">
    <w:name w:val="B2 Char"/>
  </w:style>
  <w:style w:type="character" w:customStyle="1" w:styleId="B3Char2">
    <w:name w:val="B3 Char2"/>
    <w:link w:val="B3"/>
    <w:rPr>
      <w:rFonts w:ascii="Times New Roman" w:hAnsi="Times New Roman"/>
      <w:lang w:val="en-GB"/>
    </w:rPr>
  </w:style>
  <w:style w:type="character" w:customStyle="1" w:styleId="CRCoverPageZchn">
    <w:name w:val="CR Cover Page Zchn"/>
    <w:link w:val="CRCoverPage"/>
    <w:locked/>
    <w:rPr>
      <w:rFonts w:ascii="Arial" w:hAnsi="Arial"/>
      <w:lang w:val="en-GB"/>
    </w:rPr>
  </w:style>
  <w:style w:type="character" w:customStyle="1" w:styleId="B4Char">
    <w:name w:val="B4 Char"/>
    <w:link w:val="B4"/>
    <w:rPr>
      <w:rFonts w:ascii="Times New Roman" w:hAnsi="Times New Roman"/>
      <w:lang w:val="en-GB"/>
    </w:rPr>
  </w:style>
  <w:style w:type="character" w:customStyle="1" w:styleId="B5Char">
    <w:name w:val="B5 Char"/>
    <w:link w:val="B5"/>
    <w:rPr>
      <w:rFonts w:ascii="Times New Roman" w:hAnsi="Times New Roman"/>
      <w:lang w:val="en-GB"/>
    </w:rPr>
  </w:style>
  <w:style w:type="paragraph" w:customStyle="1" w:styleId="B6">
    <w:name w:val="B6"/>
    <w:basedOn w:val="B5"/>
    <w:link w:val="B6Char"/>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Pr>
      <w:rFonts w:ascii="Times New Roman" w:eastAsia="Times New Roman" w:hAnsi="Times New Roman"/>
      <w:lang w:val="en-GB"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eastAsia="Times New Roman" w:hAnsi="Times New Roman"/>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Pr>
      <w:rFonts w:ascii="Arial" w:hAnsi="Arial"/>
      <w:sz w:val="24"/>
      <w:lang w:val="en-GB"/>
    </w:rPr>
  </w:style>
  <w:style w:type="character" w:customStyle="1" w:styleId="TFChar">
    <w:name w:val="TF Char"/>
    <w:rPr>
      <w:rFonts w:ascii="Arial" w:hAnsi="Arial"/>
      <w:b/>
      <w:lang w:val="en-GB"/>
    </w:rPr>
  </w:style>
  <w:style w:type="paragraph" w:styleId="af4">
    <w:name w:val="index heading"/>
    <w:basedOn w:val="a"/>
    <w:next w:val="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5">
    <w:name w:val="Plain Text"/>
    <w:basedOn w:val="a"/>
    <w:link w:val="Char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글자만 Char"/>
    <w:link w:val="af5"/>
    <w:rPr>
      <w:rFonts w:ascii="Courier New" w:eastAsia="Times New Roman" w:hAnsi="Courier New"/>
      <w:lang w:val="nb-NO" w:eastAsia="ja-JP"/>
    </w:rPr>
  </w:style>
  <w:style w:type="paragraph" w:customStyle="1" w:styleId="TAJ">
    <w:name w:val="TAJ"/>
    <w:basedOn w:val="TH"/>
    <w:pPr>
      <w:overflowPunct w:val="0"/>
      <w:autoSpaceDE w:val="0"/>
      <w:autoSpaceDN w:val="0"/>
      <w:adjustRightInd w:val="0"/>
      <w:textAlignment w:val="baseline"/>
    </w:pPr>
    <w:rPr>
      <w:rFonts w:eastAsia="Times New Roman"/>
      <w:lang w:val="x-none" w:eastAsia="x-none"/>
    </w:rPr>
  </w:style>
  <w:style w:type="paragraph" w:styleId="af6">
    <w:name w:val="Body Text"/>
    <w:aliases w:val="bt"/>
    <w:basedOn w:val="a"/>
    <w:link w:val="Char1"/>
    <w:pPr>
      <w:overflowPunct w:val="0"/>
      <w:autoSpaceDE w:val="0"/>
      <w:autoSpaceDN w:val="0"/>
      <w:adjustRightInd w:val="0"/>
      <w:textAlignment w:val="baseline"/>
    </w:pPr>
    <w:rPr>
      <w:rFonts w:eastAsia="Times New Roman"/>
      <w:lang w:eastAsia="ja-JP"/>
    </w:rPr>
  </w:style>
  <w:style w:type="character" w:customStyle="1" w:styleId="Char1">
    <w:name w:val="본문 Char"/>
    <w:aliases w:val="bt Char"/>
    <w:link w:val="af6"/>
    <w:rPr>
      <w:rFonts w:ascii="Times New Roman" w:eastAsia="Times New Roman" w:hAnsi="Times New Roman"/>
      <w:lang w:val="en-GB" w:eastAsia="ja-JP"/>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ZchnZchn">
    <w:name w:val="Zchn Zchn"/>
    <w:semiHidden/>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table" w:styleId="12">
    <w:name w:val="Table Grid 1"/>
    <w:basedOn w:val="a1"/>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EditorsNoteCharChar">
    <w:name w:val="Editor's Note Char Char"/>
    <w:rPr>
      <w:color w:val="FF0000"/>
      <w:lang w:val="en-GB" w:eastAsia="en-US" w:bidi="ar-SA"/>
    </w:rPr>
  </w:style>
  <w:style w:type="paragraph" w:customStyle="1" w:styleId="00BodyText">
    <w:name w:val="00 BodyText"/>
    <w:basedOn w:val="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Pr>
      <w:lang w:val="en-GB" w:eastAsia="ja-JP" w:bidi="ar-SA"/>
    </w:rPr>
  </w:style>
  <w:style w:type="paragraph" w:customStyle="1" w:styleId="MTDisplayEquation">
    <w:name w:val="MTDisplayEquation"/>
    <w:basedOn w:val="a"/>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af7">
    <w:name w:val="Body Text Indent"/>
    <w:basedOn w:val="a"/>
    <w:link w:val="Char2"/>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Char2">
    <w:name w:val="본문 들여쓰기 Char"/>
    <w:link w:val="af7"/>
    <w:rPr>
      <w:rFonts w:ascii="Times New Roman" w:eastAsia="Times New Roman" w:hAnsi="Times New Roman"/>
      <w:sz w:val="22"/>
      <w:lang w:val="x-none" w:eastAsia="zh-CN"/>
    </w:rPr>
  </w:style>
  <w:style w:type="character" w:customStyle="1" w:styleId="PLCharChar">
    <w:name w:val="PL Char Char"/>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basedOn w:val="af0"/>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Pr>
      <w:rFonts w:ascii="Arial" w:eastAsia="MS Mincho" w:hAnsi="Arial"/>
      <w:bCs/>
      <w:szCs w:val="24"/>
      <w:lang w:val="en-GB" w:eastAsia="en-GB"/>
    </w:rPr>
  </w:style>
  <w:style w:type="paragraph" w:styleId="25">
    <w:name w:val="Body Text 2"/>
    <w:basedOn w:val="a"/>
    <w:link w:val="2Char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2Char0">
    <w:name w:val="본문 2 Char"/>
    <w:link w:val="25"/>
    <w:rPr>
      <w:rFonts w:ascii="Times New Roman" w:eastAsia="Times New Roman" w:hAnsi="Times New Roman"/>
      <w:sz w:val="24"/>
      <w:lang w:val="x-none" w:eastAsia="en-GB"/>
    </w:rPr>
  </w:style>
  <w:style w:type="paragraph" w:customStyle="1" w:styleId="Char3">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8">
    <w:name w:val="Emphasis"/>
    <w:qFormat/>
    <w:rPr>
      <w:i/>
      <w:iCs/>
    </w:rPr>
  </w:style>
  <w:style w:type="paragraph" w:customStyle="1" w:styleId="CarCarCharCharCharCharCharChar">
    <w:name w:val="Car C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1CharCharCharCharCharChar">
    <w:name w:val="Char Char1 Char Char Char Char1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l0">
    <w:name w:val="pl"/>
    <w:basedOn w:val="a"/>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character" w:customStyle="1" w:styleId="TALChar">
    <w:name w:val="TAL Char"/>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CharChar">
    <w:name w:val="Char Char3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
    <w:name w:val="Char Char Char Char Char Char1 Char Char"/>
    <w:basedOn w:val="a"/>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Pr>
      <w:rFonts w:ascii="Arial" w:hAnsi="Arial"/>
      <w:sz w:val="28"/>
      <w:lang w:val="en-GB" w:eastAsia="ja-JP" w:bidi="ar-SA"/>
    </w:rPr>
  </w:style>
  <w:style w:type="character" w:customStyle="1" w:styleId="B3Char">
    <w:name w:val="B3 Char"/>
    <w:rPr>
      <w:rFonts w:eastAsia="MS Mincho"/>
      <w:lang w:val="en-GB" w:eastAsia="en-US" w:bidi="ar-SA"/>
    </w:rPr>
  </w:style>
  <w:style w:type="character" w:styleId="af9">
    <w:name w:val="Strong"/>
    <w:uiPriority w:val="22"/>
    <w:qFormat/>
    <w:rPr>
      <w:b/>
      <w:bCs/>
    </w:rPr>
  </w:style>
  <w:style w:type="character" w:styleId="afa">
    <w:name w:val="page number"/>
  </w:style>
  <w:style w:type="paragraph" w:styleId="afb">
    <w:name w:val="List Paragraph"/>
    <w:basedOn w:val="a"/>
    <w:link w:val="Char4"/>
    <w:uiPriority w:val="34"/>
    <w:qFormat/>
    <w:pPr>
      <w:spacing w:after="0"/>
      <w:ind w:left="720"/>
    </w:pPr>
    <w:rPr>
      <w:rFonts w:ascii="Calibri" w:eastAsia="Calibri" w:hAnsi="Calibri"/>
      <w:sz w:val="22"/>
      <w:szCs w:val="22"/>
    </w:rPr>
  </w:style>
  <w:style w:type="paragraph" w:customStyle="1" w:styleId="b50">
    <w:name w:val="b5"/>
    <w:basedOn w:val="a"/>
    <w:pPr>
      <w:ind w:left="1702" w:hanging="284"/>
    </w:pPr>
    <w:rPr>
      <w:lang w:val="en-US" w:eastAsia="zh-CN"/>
    </w:rPr>
  </w:style>
  <w:style w:type="character" w:customStyle="1" w:styleId="B1Zchn">
    <w:name w:val="B1 Zchn"/>
    <w:rPr>
      <w:rFonts w:ascii="Times New Roman" w:hAnsi="Times New Roman"/>
      <w:lang w:val="en-GB" w:eastAsia="en-US"/>
    </w:rPr>
  </w:style>
  <w:style w:type="paragraph" w:customStyle="1" w:styleId="b30">
    <w:name w:val="b3"/>
    <w:basedOn w:val="a"/>
    <w:pPr>
      <w:ind w:left="1135" w:hanging="284"/>
    </w:pPr>
    <w:rPr>
      <w:rFonts w:eastAsia="바탕"/>
      <w:lang w:eastAsia="ko-KR" w:bidi="hi-IN"/>
    </w:rPr>
  </w:style>
  <w:style w:type="character" w:customStyle="1" w:styleId="9Char">
    <w:name w:val="제목 9 Char"/>
    <w:link w:val="9"/>
    <w:rPr>
      <w:rFonts w:ascii="Arial" w:hAnsi="Arial"/>
      <w:sz w:val="36"/>
      <w:lang w:val="en-GB"/>
    </w:rPr>
  </w:style>
  <w:style w:type="character" w:customStyle="1" w:styleId="comment-copy">
    <w:name w:val="comment-copy"/>
  </w:style>
  <w:style w:type="paragraph" w:customStyle="1" w:styleId="3GPPHeader">
    <w:name w:val="3GPP_Header"/>
    <w:basedOn w:val="a"/>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pPr>
      <w:numPr>
        <w:numId w:val="31"/>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Pr>
      <w:rFonts w:ascii="Courier New" w:eastAsia="Times New Roman" w:hAnsi="Courier New" w:cs="Courier New"/>
      <w:sz w:val="20"/>
      <w:szCs w:val="20"/>
    </w:rPr>
  </w:style>
  <w:style w:type="paragraph" w:customStyle="1" w:styleId="EmailDiscussion">
    <w:name w:val="EmailDiscussion"/>
    <w:basedOn w:val="a"/>
    <w:next w:val="Doc-text2"/>
    <w:pPr>
      <w:numPr>
        <w:numId w:val="33"/>
      </w:numPr>
      <w:spacing w:before="40" w:after="0"/>
    </w:pPr>
    <w:rPr>
      <w:rFonts w:ascii="Arial" w:eastAsia="MS Mincho" w:hAnsi="Arial"/>
      <w:b/>
      <w:szCs w:val="24"/>
      <w:lang w:eastAsia="en-GB"/>
    </w:rPr>
  </w:style>
  <w:style w:type="character" w:customStyle="1" w:styleId="Char4">
    <w:name w:val="목록 단락 Char"/>
    <w:link w:val="afb"/>
    <w:uiPriority w:val="34"/>
    <w:locked/>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4280">
      <w:bodyDiv w:val="1"/>
      <w:marLeft w:val="0"/>
      <w:marRight w:val="0"/>
      <w:marTop w:val="0"/>
      <w:marBottom w:val="0"/>
      <w:divBdr>
        <w:top w:val="none" w:sz="0" w:space="0" w:color="auto"/>
        <w:left w:val="none" w:sz="0" w:space="0" w:color="auto"/>
        <w:bottom w:val="none" w:sz="0" w:space="0" w:color="auto"/>
        <w:right w:val="none" w:sz="0" w:space="0" w:color="auto"/>
      </w:divBdr>
    </w:div>
    <w:div w:id="194510893">
      <w:bodyDiv w:val="1"/>
      <w:marLeft w:val="0"/>
      <w:marRight w:val="0"/>
      <w:marTop w:val="0"/>
      <w:marBottom w:val="0"/>
      <w:divBdr>
        <w:top w:val="none" w:sz="0" w:space="0" w:color="auto"/>
        <w:left w:val="none" w:sz="0" w:space="0" w:color="auto"/>
        <w:bottom w:val="none" w:sz="0" w:space="0" w:color="auto"/>
        <w:right w:val="none" w:sz="0" w:space="0" w:color="auto"/>
      </w:divBdr>
    </w:div>
    <w:div w:id="235093881">
      <w:bodyDiv w:val="1"/>
      <w:marLeft w:val="0"/>
      <w:marRight w:val="0"/>
      <w:marTop w:val="0"/>
      <w:marBottom w:val="0"/>
      <w:divBdr>
        <w:top w:val="none" w:sz="0" w:space="0" w:color="auto"/>
        <w:left w:val="none" w:sz="0" w:space="0" w:color="auto"/>
        <w:bottom w:val="none" w:sz="0" w:space="0" w:color="auto"/>
        <w:right w:val="none" w:sz="0" w:space="0" w:color="auto"/>
      </w:divBdr>
      <w:divsChild>
        <w:div w:id="1694768167">
          <w:marLeft w:val="0"/>
          <w:marRight w:val="0"/>
          <w:marTop w:val="0"/>
          <w:marBottom w:val="0"/>
          <w:divBdr>
            <w:top w:val="none" w:sz="0" w:space="0" w:color="auto"/>
            <w:left w:val="none" w:sz="0" w:space="0" w:color="auto"/>
            <w:bottom w:val="none" w:sz="0" w:space="0" w:color="auto"/>
            <w:right w:val="none" w:sz="0" w:space="0" w:color="auto"/>
          </w:divBdr>
          <w:divsChild>
            <w:div w:id="885025205">
              <w:marLeft w:val="0"/>
              <w:marRight w:val="0"/>
              <w:marTop w:val="0"/>
              <w:marBottom w:val="0"/>
              <w:divBdr>
                <w:top w:val="none" w:sz="0" w:space="0" w:color="auto"/>
                <w:left w:val="none" w:sz="0" w:space="0" w:color="auto"/>
                <w:bottom w:val="none" w:sz="0" w:space="0" w:color="auto"/>
                <w:right w:val="none" w:sz="0" w:space="0" w:color="auto"/>
              </w:divBdr>
              <w:divsChild>
                <w:div w:id="1511217883">
                  <w:marLeft w:val="0"/>
                  <w:marRight w:val="0"/>
                  <w:marTop w:val="0"/>
                  <w:marBottom w:val="0"/>
                  <w:divBdr>
                    <w:top w:val="none" w:sz="0" w:space="0" w:color="auto"/>
                    <w:left w:val="none" w:sz="0" w:space="0" w:color="auto"/>
                    <w:bottom w:val="none" w:sz="0" w:space="0" w:color="auto"/>
                    <w:right w:val="none" w:sz="0" w:space="0" w:color="auto"/>
                  </w:divBdr>
                  <w:divsChild>
                    <w:div w:id="1649096116">
                      <w:marLeft w:val="0"/>
                      <w:marRight w:val="0"/>
                      <w:marTop w:val="0"/>
                      <w:marBottom w:val="0"/>
                      <w:divBdr>
                        <w:top w:val="none" w:sz="0" w:space="0" w:color="auto"/>
                        <w:left w:val="none" w:sz="0" w:space="0" w:color="auto"/>
                        <w:bottom w:val="none" w:sz="0" w:space="0" w:color="auto"/>
                        <w:right w:val="none" w:sz="0" w:space="0" w:color="auto"/>
                      </w:divBdr>
                      <w:divsChild>
                        <w:div w:id="140582807">
                          <w:marLeft w:val="0"/>
                          <w:marRight w:val="0"/>
                          <w:marTop w:val="0"/>
                          <w:marBottom w:val="0"/>
                          <w:divBdr>
                            <w:top w:val="none" w:sz="0" w:space="0" w:color="auto"/>
                            <w:left w:val="none" w:sz="0" w:space="0" w:color="auto"/>
                            <w:bottom w:val="none" w:sz="0" w:space="0" w:color="auto"/>
                            <w:right w:val="none" w:sz="0" w:space="0" w:color="auto"/>
                          </w:divBdr>
                          <w:divsChild>
                            <w:div w:id="488058316">
                              <w:marLeft w:val="0"/>
                              <w:marRight w:val="0"/>
                              <w:marTop w:val="0"/>
                              <w:marBottom w:val="0"/>
                              <w:divBdr>
                                <w:top w:val="none" w:sz="0" w:space="0" w:color="auto"/>
                                <w:left w:val="none" w:sz="0" w:space="0" w:color="auto"/>
                                <w:bottom w:val="none" w:sz="0" w:space="0" w:color="auto"/>
                                <w:right w:val="none" w:sz="0" w:space="0" w:color="auto"/>
                              </w:divBdr>
                              <w:divsChild>
                                <w:div w:id="1459956883">
                                  <w:marLeft w:val="0"/>
                                  <w:marRight w:val="0"/>
                                  <w:marTop w:val="0"/>
                                  <w:marBottom w:val="0"/>
                                  <w:divBdr>
                                    <w:top w:val="none" w:sz="0" w:space="0" w:color="auto"/>
                                    <w:left w:val="none" w:sz="0" w:space="0" w:color="auto"/>
                                    <w:bottom w:val="none" w:sz="0" w:space="0" w:color="auto"/>
                                    <w:right w:val="none" w:sz="0" w:space="0" w:color="auto"/>
                                  </w:divBdr>
                                  <w:divsChild>
                                    <w:div w:id="1635791127">
                                      <w:marLeft w:val="0"/>
                                      <w:marRight w:val="0"/>
                                      <w:marTop w:val="0"/>
                                      <w:marBottom w:val="0"/>
                                      <w:divBdr>
                                        <w:top w:val="none" w:sz="0" w:space="0" w:color="auto"/>
                                        <w:left w:val="none" w:sz="0" w:space="0" w:color="auto"/>
                                        <w:bottom w:val="none" w:sz="0" w:space="0" w:color="auto"/>
                                        <w:right w:val="none" w:sz="0" w:space="0" w:color="auto"/>
                                      </w:divBdr>
                                      <w:divsChild>
                                        <w:div w:id="796140909">
                                          <w:marLeft w:val="0"/>
                                          <w:marRight w:val="0"/>
                                          <w:marTop w:val="0"/>
                                          <w:marBottom w:val="0"/>
                                          <w:divBdr>
                                            <w:top w:val="none" w:sz="0" w:space="0" w:color="auto"/>
                                            <w:left w:val="none" w:sz="0" w:space="0" w:color="auto"/>
                                            <w:bottom w:val="none" w:sz="0" w:space="0" w:color="auto"/>
                                            <w:right w:val="none" w:sz="0" w:space="0" w:color="auto"/>
                                          </w:divBdr>
                                          <w:divsChild>
                                            <w:div w:id="1052775880">
                                              <w:marLeft w:val="0"/>
                                              <w:marRight w:val="0"/>
                                              <w:marTop w:val="0"/>
                                              <w:marBottom w:val="0"/>
                                              <w:divBdr>
                                                <w:top w:val="none" w:sz="0" w:space="0" w:color="auto"/>
                                                <w:left w:val="none" w:sz="0" w:space="0" w:color="auto"/>
                                                <w:bottom w:val="none" w:sz="0" w:space="0" w:color="auto"/>
                                                <w:right w:val="none" w:sz="0" w:space="0" w:color="auto"/>
                                              </w:divBdr>
                                              <w:divsChild>
                                                <w:div w:id="664940732">
                                                  <w:marLeft w:val="0"/>
                                                  <w:marRight w:val="0"/>
                                                  <w:marTop w:val="0"/>
                                                  <w:marBottom w:val="0"/>
                                                  <w:divBdr>
                                                    <w:top w:val="none" w:sz="0" w:space="0" w:color="auto"/>
                                                    <w:left w:val="none" w:sz="0" w:space="0" w:color="auto"/>
                                                    <w:bottom w:val="none" w:sz="0" w:space="0" w:color="auto"/>
                                                    <w:right w:val="none" w:sz="0" w:space="0" w:color="auto"/>
                                                  </w:divBdr>
                                                  <w:divsChild>
                                                    <w:div w:id="457063863">
                                                      <w:marLeft w:val="0"/>
                                                      <w:marRight w:val="0"/>
                                                      <w:marTop w:val="0"/>
                                                      <w:marBottom w:val="0"/>
                                                      <w:divBdr>
                                                        <w:top w:val="none" w:sz="0" w:space="0" w:color="auto"/>
                                                        <w:left w:val="none" w:sz="0" w:space="0" w:color="auto"/>
                                                        <w:bottom w:val="none" w:sz="0" w:space="0" w:color="auto"/>
                                                        <w:right w:val="none" w:sz="0" w:space="0" w:color="auto"/>
                                                      </w:divBdr>
                                                      <w:divsChild>
                                                        <w:div w:id="840121032">
                                                          <w:marLeft w:val="0"/>
                                                          <w:marRight w:val="0"/>
                                                          <w:marTop w:val="0"/>
                                                          <w:marBottom w:val="0"/>
                                                          <w:divBdr>
                                                            <w:top w:val="none" w:sz="0" w:space="0" w:color="auto"/>
                                                            <w:left w:val="none" w:sz="0" w:space="0" w:color="auto"/>
                                                            <w:bottom w:val="none" w:sz="0" w:space="0" w:color="auto"/>
                                                            <w:right w:val="none" w:sz="0" w:space="0" w:color="auto"/>
                                                          </w:divBdr>
                                                          <w:divsChild>
                                                            <w:div w:id="1129056104">
                                                              <w:marLeft w:val="0"/>
                                                              <w:marRight w:val="0"/>
                                                              <w:marTop w:val="0"/>
                                                              <w:marBottom w:val="0"/>
                                                              <w:divBdr>
                                                                <w:top w:val="none" w:sz="0" w:space="0" w:color="auto"/>
                                                                <w:left w:val="none" w:sz="0" w:space="0" w:color="auto"/>
                                                                <w:bottom w:val="none" w:sz="0" w:space="0" w:color="auto"/>
                                                                <w:right w:val="none" w:sz="0" w:space="0" w:color="auto"/>
                                                              </w:divBdr>
                                                              <w:divsChild>
                                                                <w:div w:id="96410724">
                                                                  <w:marLeft w:val="0"/>
                                                                  <w:marRight w:val="0"/>
                                                                  <w:marTop w:val="0"/>
                                                                  <w:marBottom w:val="0"/>
                                                                  <w:divBdr>
                                                                    <w:top w:val="none" w:sz="0" w:space="0" w:color="auto"/>
                                                                    <w:left w:val="none" w:sz="0" w:space="0" w:color="auto"/>
                                                                    <w:bottom w:val="none" w:sz="0" w:space="0" w:color="auto"/>
                                                                    <w:right w:val="none" w:sz="0" w:space="0" w:color="auto"/>
                                                                  </w:divBdr>
                                                                  <w:divsChild>
                                                                    <w:div w:id="1950578123">
                                                                      <w:marLeft w:val="0"/>
                                                                      <w:marRight w:val="0"/>
                                                                      <w:marTop w:val="0"/>
                                                                      <w:marBottom w:val="0"/>
                                                                      <w:divBdr>
                                                                        <w:top w:val="none" w:sz="0" w:space="0" w:color="auto"/>
                                                                        <w:left w:val="none" w:sz="0" w:space="0" w:color="auto"/>
                                                                        <w:bottom w:val="none" w:sz="0" w:space="0" w:color="auto"/>
                                                                        <w:right w:val="none" w:sz="0" w:space="0" w:color="auto"/>
                                                                      </w:divBdr>
                                                                      <w:divsChild>
                                                                        <w:div w:id="1479885948">
                                                                          <w:marLeft w:val="0"/>
                                                                          <w:marRight w:val="0"/>
                                                                          <w:marTop w:val="0"/>
                                                                          <w:marBottom w:val="0"/>
                                                                          <w:divBdr>
                                                                            <w:top w:val="none" w:sz="0" w:space="0" w:color="auto"/>
                                                                            <w:left w:val="none" w:sz="0" w:space="0" w:color="auto"/>
                                                                            <w:bottom w:val="none" w:sz="0" w:space="0" w:color="auto"/>
                                                                            <w:right w:val="none" w:sz="0" w:space="0" w:color="auto"/>
                                                                          </w:divBdr>
                                                                          <w:divsChild>
                                                                            <w:div w:id="1679382997">
                                                                              <w:marLeft w:val="0"/>
                                                                              <w:marRight w:val="0"/>
                                                                              <w:marTop w:val="0"/>
                                                                              <w:marBottom w:val="0"/>
                                                                              <w:divBdr>
                                                                                <w:top w:val="none" w:sz="0" w:space="0" w:color="auto"/>
                                                                                <w:left w:val="none" w:sz="0" w:space="0" w:color="auto"/>
                                                                                <w:bottom w:val="none" w:sz="0" w:space="0" w:color="auto"/>
                                                                                <w:right w:val="none" w:sz="0" w:space="0" w:color="auto"/>
                                                                              </w:divBdr>
                                                                              <w:divsChild>
                                                                                <w:div w:id="2058897963">
                                                                                  <w:marLeft w:val="0"/>
                                                                                  <w:marRight w:val="0"/>
                                                                                  <w:marTop w:val="0"/>
                                                                                  <w:marBottom w:val="0"/>
                                                                                  <w:divBdr>
                                                                                    <w:top w:val="none" w:sz="0" w:space="0" w:color="auto"/>
                                                                                    <w:left w:val="none" w:sz="0" w:space="0" w:color="auto"/>
                                                                                    <w:bottom w:val="none" w:sz="0" w:space="0" w:color="auto"/>
                                                                                    <w:right w:val="none" w:sz="0" w:space="0" w:color="auto"/>
                                                                                  </w:divBdr>
                                                                                  <w:divsChild>
                                                                                    <w:div w:id="2068263793">
                                                                                      <w:marLeft w:val="0"/>
                                                                                      <w:marRight w:val="0"/>
                                                                                      <w:marTop w:val="0"/>
                                                                                      <w:marBottom w:val="0"/>
                                                                                      <w:divBdr>
                                                                                        <w:top w:val="none" w:sz="0" w:space="0" w:color="auto"/>
                                                                                        <w:left w:val="none" w:sz="0" w:space="0" w:color="auto"/>
                                                                                        <w:bottom w:val="none" w:sz="0" w:space="0" w:color="auto"/>
                                                                                        <w:right w:val="none" w:sz="0" w:space="0" w:color="auto"/>
                                                                                      </w:divBdr>
                                                                                      <w:divsChild>
                                                                                        <w:div w:id="1577015208">
                                                                                          <w:marLeft w:val="0"/>
                                                                                          <w:marRight w:val="0"/>
                                                                                          <w:marTop w:val="0"/>
                                                                                          <w:marBottom w:val="0"/>
                                                                                          <w:divBdr>
                                                                                            <w:top w:val="none" w:sz="0" w:space="0" w:color="auto"/>
                                                                                            <w:left w:val="none" w:sz="0" w:space="0" w:color="auto"/>
                                                                                            <w:bottom w:val="none" w:sz="0" w:space="0" w:color="auto"/>
                                                                                            <w:right w:val="none" w:sz="0" w:space="0" w:color="auto"/>
                                                                                          </w:divBdr>
                                                                                          <w:divsChild>
                                                                                            <w:div w:id="1862013552">
                                                                                              <w:marLeft w:val="0"/>
                                                                                              <w:marRight w:val="0"/>
                                                                                              <w:marTop w:val="0"/>
                                                                                              <w:marBottom w:val="0"/>
                                                                                              <w:divBdr>
                                                                                                <w:top w:val="none" w:sz="0" w:space="0" w:color="auto"/>
                                                                                                <w:left w:val="none" w:sz="0" w:space="0" w:color="auto"/>
                                                                                                <w:bottom w:val="none" w:sz="0" w:space="0" w:color="auto"/>
                                                                                                <w:right w:val="none" w:sz="0" w:space="0" w:color="auto"/>
                                                                                              </w:divBdr>
                                                                                              <w:divsChild>
                                                                                                <w:div w:id="618727988">
                                                                                                  <w:marLeft w:val="0"/>
                                                                                                  <w:marRight w:val="0"/>
                                                                                                  <w:marTop w:val="0"/>
                                                                                                  <w:marBottom w:val="0"/>
                                                                                                  <w:divBdr>
                                                                                                    <w:top w:val="none" w:sz="0" w:space="0" w:color="auto"/>
                                                                                                    <w:left w:val="none" w:sz="0" w:space="0" w:color="auto"/>
                                                                                                    <w:bottom w:val="none" w:sz="0" w:space="0" w:color="auto"/>
                                                                                                    <w:right w:val="none" w:sz="0" w:space="0" w:color="auto"/>
                                                                                                  </w:divBdr>
                                                                                                  <w:divsChild>
                                                                                                    <w:div w:id="1024594579">
                                                                                                      <w:marLeft w:val="0"/>
                                                                                                      <w:marRight w:val="0"/>
                                                                                                      <w:marTop w:val="0"/>
                                                                                                      <w:marBottom w:val="0"/>
                                                                                                      <w:divBdr>
                                                                                                        <w:top w:val="none" w:sz="0" w:space="0" w:color="auto"/>
                                                                                                        <w:left w:val="none" w:sz="0" w:space="0" w:color="auto"/>
                                                                                                        <w:bottom w:val="none" w:sz="0" w:space="0" w:color="auto"/>
                                                                                                        <w:right w:val="none" w:sz="0" w:space="0" w:color="auto"/>
                                                                                                      </w:divBdr>
                                                                                                      <w:divsChild>
                                                                                                        <w:div w:id="1680429196">
                                                                                                          <w:marLeft w:val="0"/>
                                                                                                          <w:marRight w:val="0"/>
                                                                                                          <w:marTop w:val="0"/>
                                                                                                          <w:marBottom w:val="0"/>
                                                                                                          <w:divBdr>
                                                                                                            <w:top w:val="none" w:sz="0" w:space="0" w:color="auto"/>
                                                                                                            <w:left w:val="none" w:sz="0" w:space="0" w:color="auto"/>
                                                                                                            <w:bottom w:val="none" w:sz="0" w:space="0" w:color="auto"/>
                                                                                                            <w:right w:val="none" w:sz="0" w:space="0" w:color="auto"/>
                                                                                                          </w:divBdr>
                                                                                                          <w:divsChild>
                                                                                                            <w:div w:id="1006785514">
                                                                                                              <w:marLeft w:val="0"/>
                                                                                                              <w:marRight w:val="0"/>
                                                                                                              <w:marTop w:val="0"/>
                                                                                                              <w:marBottom w:val="0"/>
                                                                                                              <w:divBdr>
                                                                                                                <w:top w:val="none" w:sz="0" w:space="0" w:color="auto"/>
                                                                                                                <w:left w:val="none" w:sz="0" w:space="0" w:color="auto"/>
                                                                                                                <w:bottom w:val="none" w:sz="0" w:space="0" w:color="auto"/>
                                                                                                                <w:right w:val="none" w:sz="0" w:space="0" w:color="auto"/>
                                                                                                              </w:divBdr>
                                                                                                            </w:div>
                                                                                                            <w:div w:id="201965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905605532">
      <w:bodyDiv w:val="1"/>
      <w:marLeft w:val="0"/>
      <w:marRight w:val="0"/>
      <w:marTop w:val="0"/>
      <w:marBottom w:val="0"/>
      <w:divBdr>
        <w:top w:val="none" w:sz="0" w:space="0" w:color="auto"/>
        <w:left w:val="none" w:sz="0" w:space="0" w:color="auto"/>
        <w:bottom w:val="none" w:sz="0" w:space="0" w:color="auto"/>
        <w:right w:val="none" w:sz="0" w:space="0" w:color="auto"/>
      </w:divBdr>
      <w:divsChild>
        <w:div w:id="669407446">
          <w:marLeft w:val="0"/>
          <w:marRight w:val="0"/>
          <w:marTop w:val="0"/>
          <w:marBottom w:val="0"/>
          <w:divBdr>
            <w:top w:val="none" w:sz="0" w:space="0" w:color="auto"/>
            <w:left w:val="none" w:sz="0" w:space="0" w:color="auto"/>
            <w:bottom w:val="none" w:sz="0" w:space="0" w:color="auto"/>
            <w:right w:val="none" w:sz="0" w:space="0" w:color="auto"/>
          </w:divBdr>
          <w:divsChild>
            <w:div w:id="1970277841">
              <w:marLeft w:val="0"/>
              <w:marRight w:val="0"/>
              <w:marTop w:val="0"/>
              <w:marBottom w:val="0"/>
              <w:divBdr>
                <w:top w:val="none" w:sz="0" w:space="0" w:color="auto"/>
                <w:left w:val="none" w:sz="0" w:space="0" w:color="auto"/>
                <w:bottom w:val="none" w:sz="0" w:space="0" w:color="auto"/>
                <w:right w:val="none" w:sz="0" w:space="0" w:color="auto"/>
              </w:divBdr>
              <w:divsChild>
                <w:div w:id="1156459733">
                  <w:marLeft w:val="0"/>
                  <w:marRight w:val="0"/>
                  <w:marTop w:val="0"/>
                  <w:marBottom w:val="0"/>
                  <w:divBdr>
                    <w:top w:val="none" w:sz="0" w:space="0" w:color="auto"/>
                    <w:left w:val="none" w:sz="0" w:space="0" w:color="auto"/>
                    <w:bottom w:val="none" w:sz="0" w:space="0" w:color="auto"/>
                    <w:right w:val="none" w:sz="0" w:space="0" w:color="auto"/>
                  </w:divBdr>
                  <w:divsChild>
                    <w:div w:id="881938616">
                      <w:marLeft w:val="0"/>
                      <w:marRight w:val="0"/>
                      <w:marTop w:val="0"/>
                      <w:marBottom w:val="0"/>
                      <w:divBdr>
                        <w:top w:val="none" w:sz="0" w:space="0" w:color="auto"/>
                        <w:left w:val="none" w:sz="0" w:space="0" w:color="auto"/>
                        <w:bottom w:val="none" w:sz="0" w:space="0" w:color="auto"/>
                        <w:right w:val="none" w:sz="0" w:space="0" w:color="auto"/>
                      </w:divBdr>
                      <w:divsChild>
                        <w:div w:id="763385370">
                          <w:marLeft w:val="0"/>
                          <w:marRight w:val="0"/>
                          <w:marTop w:val="0"/>
                          <w:marBottom w:val="0"/>
                          <w:divBdr>
                            <w:top w:val="none" w:sz="0" w:space="0" w:color="auto"/>
                            <w:left w:val="none" w:sz="0" w:space="0" w:color="auto"/>
                            <w:bottom w:val="none" w:sz="0" w:space="0" w:color="auto"/>
                            <w:right w:val="none" w:sz="0" w:space="0" w:color="auto"/>
                          </w:divBdr>
                          <w:divsChild>
                            <w:div w:id="1624730936">
                              <w:marLeft w:val="0"/>
                              <w:marRight w:val="0"/>
                              <w:marTop w:val="0"/>
                              <w:marBottom w:val="0"/>
                              <w:divBdr>
                                <w:top w:val="none" w:sz="0" w:space="0" w:color="auto"/>
                                <w:left w:val="none" w:sz="0" w:space="0" w:color="auto"/>
                                <w:bottom w:val="none" w:sz="0" w:space="0" w:color="auto"/>
                                <w:right w:val="none" w:sz="0" w:space="0" w:color="auto"/>
                              </w:divBdr>
                              <w:divsChild>
                                <w:div w:id="1898011046">
                                  <w:marLeft w:val="0"/>
                                  <w:marRight w:val="0"/>
                                  <w:marTop w:val="0"/>
                                  <w:marBottom w:val="0"/>
                                  <w:divBdr>
                                    <w:top w:val="none" w:sz="0" w:space="0" w:color="auto"/>
                                    <w:left w:val="none" w:sz="0" w:space="0" w:color="auto"/>
                                    <w:bottom w:val="none" w:sz="0" w:space="0" w:color="auto"/>
                                    <w:right w:val="none" w:sz="0" w:space="0" w:color="auto"/>
                                  </w:divBdr>
                                  <w:divsChild>
                                    <w:div w:id="1765110948">
                                      <w:marLeft w:val="0"/>
                                      <w:marRight w:val="0"/>
                                      <w:marTop w:val="0"/>
                                      <w:marBottom w:val="0"/>
                                      <w:divBdr>
                                        <w:top w:val="none" w:sz="0" w:space="0" w:color="auto"/>
                                        <w:left w:val="none" w:sz="0" w:space="0" w:color="auto"/>
                                        <w:bottom w:val="none" w:sz="0" w:space="0" w:color="auto"/>
                                        <w:right w:val="none" w:sz="0" w:space="0" w:color="auto"/>
                                      </w:divBdr>
                                      <w:divsChild>
                                        <w:div w:id="1849248886">
                                          <w:marLeft w:val="0"/>
                                          <w:marRight w:val="0"/>
                                          <w:marTop w:val="0"/>
                                          <w:marBottom w:val="0"/>
                                          <w:divBdr>
                                            <w:top w:val="none" w:sz="0" w:space="0" w:color="auto"/>
                                            <w:left w:val="none" w:sz="0" w:space="0" w:color="auto"/>
                                            <w:bottom w:val="none" w:sz="0" w:space="0" w:color="auto"/>
                                            <w:right w:val="none" w:sz="0" w:space="0" w:color="auto"/>
                                          </w:divBdr>
                                          <w:divsChild>
                                            <w:div w:id="89547068">
                                              <w:marLeft w:val="0"/>
                                              <w:marRight w:val="0"/>
                                              <w:marTop w:val="0"/>
                                              <w:marBottom w:val="0"/>
                                              <w:divBdr>
                                                <w:top w:val="none" w:sz="0" w:space="0" w:color="auto"/>
                                                <w:left w:val="none" w:sz="0" w:space="0" w:color="auto"/>
                                                <w:bottom w:val="none" w:sz="0" w:space="0" w:color="auto"/>
                                                <w:right w:val="none" w:sz="0" w:space="0" w:color="auto"/>
                                              </w:divBdr>
                                              <w:divsChild>
                                                <w:div w:id="1708792627">
                                                  <w:marLeft w:val="0"/>
                                                  <w:marRight w:val="0"/>
                                                  <w:marTop w:val="0"/>
                                                  <w:marBottom w:val="0"/>
                                                  <w:divBdr>
                                                    <w:top w:val="none" w:sz="0" w:space="0" w:color="auto"/>
                                                    <w:left w:val="none" w:sz="0" w:space="0" w:color="auto"/>
                                                    <w:bottom w:val="none" w:sz="0" w:space="0" w:color="auto"/>
                                                    <w:right w:val="none" w:sz="0" w:space="0" w:color="auto"/>
                                                  </w:divBdr>
                                                  <w:divsChild>
                                                    <w:div w:id="1190217389">
                                                      <w:marLeft w:val="0"/>
                                                      <w:marRight w:val="0"/>
                                                      <w:marTop w:val="0"/>
                                                      <w:marBottom w:val="0"/>
                                                      <w:divBdr>
                                                        <w:top w:val="none" w:sz="0" w:space="0" w:color="auto"/>
                                                        <w:left w:val="none" w:sz="0" w:space="0" w:color="auto"/>
                                                        <w:bottom w:val="none" w:sz="0" w:space="0" w:color="auto"/>
                                                        <w:right w:val="none" w:sz="0" w:space="0" w:color="auto"/>
                                                      </w:divBdr>
                                                      <w:divsChild>
                                                        <w:div w:id="1499927335">
                                                          <w:marLeft w:val="0"/>
                                                          <w:marRight w:val="0"/>
                                                          <w:marTop w:val="0"/>
                                                          <w:marBottom w:val="0"/>
                                                          <w:divBdr>
                                                            <w:top w:val="none" w:sz="0" w:space="0" w:color="auto"/>
                                                            <w:left w:val="none" w:sz="0" w:space="0" w:color="auto"/>
                                                            <w:bottom w:val="none" w:sz="0" w:space="0" w:color="auto"/>
                                                            <w:right w:val="none" w:sz="0" w:space="0" w:color="auto"/>
                                                          </w:divBdr>
                                                          <w:divsChild>
                                                            <w:div w:id="1063869082">
                                                              <w:marLeft w:val="0"/>
                                                              <w:marRight w:val="0"/>
                                                              <w:marTop w:val="0"/>
                                                              <w:marBottom w:val="0"/>
                                                              <w:divBdr>
                                                                <w:top w:val="none" w:sz="0" w:space="0" w:color="auto"/>
                                                                <w:left w:val="none" w:sz="0" w:space="0" w:color="auto"/>
                                                                <w:bottom w:val="none" w:sz="0" w:space="0" w:color="auto"/>
                                                                <w:right w:val="none" w:sz="0" w:space="0" w:color="auto"/>
                                                              </w:divBdr>
                                                              <w:divsChild>
                                                                <w:div w:id="1429233702">
                                                                  <w:marLeft w:val="0"/>
                                                                  <w:marRight w:val="0"/>
                                                                  <w:marTop w:val="0"/>
                                                                  <w:marBottom w:val="0"/>
                                                                  <w:divBdr>
                                                                    <w:top w:val="none" w:sz="0" w:space="0" w:color="auto"/>
                                                                    <w:left w:val="none" w:sz="0" w:space="0" w:color="auto"/>
                                                                    <w:bottom w:val="none" w:sz="0" w:space="0" w:color="auto"/>
                                                                    <w:right w:val="none" w:sz="0" w:space="0" w:color="auto"/>
                                                                  </w:divBdr>
                                                                  <w:divsChild>
                                                                    <w:div w:id="74323027">
                                                                      <w:marLeft w:val="0"/>
                                                                      <w:marRight w:val="0"/>
                                                                      <w:marTop w:val="0"/>
                                                                      <w:marBottom w:val="0"/>
                                                                      <w:divBdr>
                                                                        <w:top w:val="none" w:sz="0" w:space="0" w:color="auto"/>
                                                                        <w:left w:val="none" w:sz="0" w:space="0" w:color="auto"/>
                                                                        <w:bottom w:val="none" w:sz="0" w:space="0" w:color="auto"/>
                                                                        <w:right w:val="none" w:sz="0" w:space="0" w:color="auto"/>
                                                                      </w:divBdr>
                                                                      <w:divsChild>
                                                                        <w:div w:id="1230380011">
                                                                          <w:marLeft w:val="0"/>
                                                                          <w:marRight w:val="0"/>
                                                                          <w:marTop w:val="0"/>
                                                                          <w:marBottom w:val="0"/>
                                                                          <w:divBdr>
                                                                            <w:top w:val="none" w:sz="0" w:space="0" w:color="auto"/>
                                                                            <w:left w:val="none" w:sz="0" w:space="0" w:color="auto"/>
                                                                            <w:bottom w:val="none" w:sz="0" w:space="0" w:color="auto"/>
                                                                            <w:right w:val="none" w:sz="0" w:space="0" w:color="auto"/>
                                                                          </w:divBdr>
                                                                          <w:divsChild>
                                                                            <w:div w:id="1434933152">
                                                                              <w:marLeft w:val="0"/>
                                                                              <w:marRight w:val="0"/>
                                                                              <w:marTop w:val="0"/>
                                                                              <w:marBottom w:val="0"/>
                                                                              <w:divBdr>
                                                                                <w:top w:val="none" w:sz="0" w:space="0" w:color="auto"/>
                                                                                <w:left w:val="none" w:sz="0" w:space="0" w:color="auto"/>
                                                                                <w:bottom w:val="none" w:sz="0" w:space="0" w:color="auto"/>
                                                                                <w:right w:val="none" w:sz="0" w:space="0" w:color="auto"/>
                                                                              </w:divBdr>
                                                                              <w:divsChild>
                                                                                <w:div w:id="873541310">
                                                                                  <w:marLeft w:val="0"/>
                                                                                  <w:marRight w:val="0"/>
                                                                                  <w:marTop w:val="0"/>
                                                                                  <w:marBottom w:val="0"/>
                                                                                  <w:divBdr>
                                                                                    <w:top w:val="none" w:sz="0" w:space="0" w:color="auto"/>
                                                                                    <w:left w:val="none" w:sz="0" w:space="0" w:color="auto"/>
                                                                                    <w:bottom w:val="none" w:sz="0" w:space="0" w:color="auto"/>
                                                                                    <w:right w:val="none" w:sz="0" w:space="0" w:color="auto"/>
                                                                                  </w:divBdr>
                                                                                  <w:divsChild>
                                                                                    <w:div w:id="1199009768">
                                                                                      <w:marLeft w:val="0"/>
                                                                                      <w:marRight w:val="0"/>
                                                                                      <w:marTop w:val="0"/>
                                                                                      <w:marBottom w:val="0"/>
                                                                                      <w:divBdr>
                                                                                        <w:top w:val="none" w:sz="0" w:space="0" w:color="auto"/>
                                                                                        <w:left w:val="none" w:sz="0" w:space="0" w:color="auto"/>
                                                                                        <w:bottom w:val="none" w:sz="0" w:space="0" w:color="auto"/>
                                                                                        <w:right w:val="none" w:sz="0" w:space="0" w:color="auto"/>
                                                                                      </w:divBdr>
                                                                                      <w:divsChild>
                                                                                        <w:div w:id="1719815776">
                                                                                          <w:marLeft w:val="0"/>
                                                                                          <w:marRight w:val="0"/>
                                                                                          <w:marTop w:val="0"/>
                                                                                          <w:marBottom w:val="0"/>
                                                                                          <w:divBdr>
                                                                                            <w:top w:val="none" w:sz="0" w:space="0" w:color="auto"/>
                                                                                            <w:left w:val="none" w:sz="0" w:space="0" w:color="auto"/>
                                                                                            <w:bottom w:val="none" w:sz="0" w:space="0" w:color="auto"/>
                                                                                            <w:right w:val="none" w:sz="0" w:space="0" w:color="auto"/>
                                                                                          </w:divBdr>
                                                                                          <w:divsChild>
                                                                                            <w:div w:id="1392461344">
                                                                                              <w:marLeft w:val="0"/>
                                                                                              <w:marRight w:val="0"/>
                                                                                              <w:marTop w:val="0"/>
                                                                                              <w:marBottom w:val="0"/>
                                                                                              <w:divBdr>
                                                                                                <w:top w:val="none" w:sz="0" w:space="0" w:color="auto"/>
                                                                                                <w:left w:val="none" w:sz="0" w:space="0" w:color="auto"/>
                                                                                                <w:bottom w:val="none" w:sz="0" w:space="0" w:color="auto"/>
                                                                                                <w:right w:val="none" w:sz="0" w:space="0" w:color="auto"/>
                                                                                              </w:divBdr>
                                                                                              <w:divsChild>
                                                                                                <w:div w:id="112601353">
                                                                                                  <w:marLeft w:val="0"/>
                                                                                                  <w:marRight w:val="0"/>
                                                                                                  <w:marTop w:val="0"/>
                                                                                                  <w:marBottom w:val="0"/>
                                                                                                  <w:divBdr>
                                                                                                    <w:top w:val="none" w:sz="0" w:space="0" w:color="auto"/>
                                                                                                    <w:left w:val="none" w:sz="0" w:space="0" w:color="auto"/>
                                                                                                    <w:bottom w:val="none" w:sz="0" w:space="0" w:color="auto"/>
                                                                                                    <w:right w:val="none" w:sz="0" w:space="0" w:color="auto"/>
                                                                                                  </w:divBdr>
                                                                                                  <w:divsChild>
                                                                                                    <w:div w:id="67970551">
                                                                                                      <w:marLeft w:val="0"/>
                                                                                                      <w:marRight w:val="0"/>
                                                                                                      <w:marTop w:val="0"/>
                                                                                                      <w:marBottom w:val="0"/>
                                                                                                      <w:divBdr>
                                                                                                        <w:top w:val="none" w:sz="0" w:space="0" w:color="auto"/>
                                                                                                        <w:left w:val="none" w:sz="0" w:space="0" w:color="auto"/>
                                                                                                        <w:bottom w:val="none" w:sz="0" w:space="0" w:color="auto"/>
                                                                                                        <w:right w:val="none" w:sz="0" w:space="0" w:color="auto"/>
                                                                                                      </w:divBdr>
                                                                                                      <w:divsChild>
                                                                                                        <w:div w:id="898857118">
                                                                                                          <w:marLeft w:val="0"/>
                                                                                                          <w:marRight w:val="0"/>
                                                                                                          <w:marTop w:val="0"/>
                                                                                                          <w:marBottom w:val="0"/>
                                                                                                          <w:divBdr>
                                                                                                            <w:top w:val="none" w:sz="0" w:space="0" w:color="auto"/>
                                                                                                            <w:left w:val="none" w:sz="0" w:space="0" w:color="auto"/>
                                                                                                            <w:bottom w:val="none" w:sz="0" w:space="0" w:color="auto"/>
                                                                                                            <w:right w:val="none" w:sz="0" w:space="0" w:color="auto"/>
                                                                                                          </w:divBdr>
                                                                                                          <w:divsChild>
                                                                                                            <w:div w:id="436674957">
                                                                                                              <w:marLeft w:val="0"/>
                                                                                                              <w:marRight w:val="0"/>
                                                                                                              <w:marTop w:val="0"/>
                                                                                                              <w:marBottom w:val="0"/>
                                                                                                              <w:divBdr>
                                                                                                                <w:top w:val="none" w:sz="0" w:space="0" w:color="auto"/>
                                                                                                                <w:left w:val="none" w:sz="0" w:space="0" w:color="auto"/>
                                                                                                                <w:bottom w:val="none" w:sz="0" w:space="0" w:color="auto"/>
                                                                                                                <w:right w:val="none" w:sz="0" w:space="0" w:color="auto"/>
                                                                                                              </w:divBdr>
                                                                                                            </w:div>
                                                                                                            <w:div w:id="63244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8018950">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 w:id="1608195375">
      <w:bodyDiv w:val="1"/>
      <w:marLeft w:val="0"/>
      <w:marRight w:val="0"/>
      <w:marTop w:val="0"/>
      <w:marBottom w:val="0"/>
      <w:divBdr>
        <w:top w:val="none" w:sz="0" w:space="0" w:color="auto"/>
        <w:left w:val="none" w:sz="0" w:space="0" w:color="auto"/>
        <w:bottom w:val="none" w:sz="0" w:space="0" w:color="auto"/>
        <w:right w:val="none" w:sz="0" w:space="0" w:color="auto"/>
      </w:divBdr>
      <w:divsChild>
        <w:div w:id="1475610233">
          <w:marLeft w:val="0"/>
          <w:marRight w:val="0"/>
          <w:marTop w:val="0"/>
          <w:marBottom w:val="0"/>
          <w:divBdr>
            <w:top w:val="none" w:sz="0" w:space="0" w:color="auto"/>
            <w:left w:val="none" w:sz="0" w:space="0" w:color="auto"/>
            <w:bottom w:val="none" w:sz="0" w:space="0" w:color="auto"/>
            <w:right w:val="none" w:sz="0" w:space="0" w:color="auto"/>
          </w:divBdr>
          <w:divsChild>
            <w:div w:id="1983463297">
              <w:marLeft w:val="0"/>
              <w:marRight w:val="0"/>
              <w:marTop w:val="0"/>
              <w:marBottom w:val="0"/>
              <w:divBdr>
                <w:top w:val="none" w:sz="0" w:space="0" w:color="auto"/>
                <w:left w:val="none" w:sz="0" w:space="0" w:color="auto"/>
                <w:bottom w:val="none" w:sz="0" w:space="0" w:color="auto"/>
                <w:right w:val="none" w:sz="0" w:space="0" w:color="auto"/>
              </w:divBdr>
              <w:divsChild>
                <w:div w:id="508764292">
                  <w:marLeft w:val="0"/>
                  <w:marRight w:val="0"/>
                  <w:marTop w:val="0"/>
                  <w:marBottom w:val="0"/>
                  <w:divBdr>
                    <w:top w:val="none" w:sz="0" w:space="0" w:color="auto"/>
                    <w:left w:val="none" w:sz="0" w:space="0" w:color="auto"/>
                    <w:bottom w:val="none" w:sz="0" w:space="0" w:color="auto"/>
                    <w:right w:val="none" w:sz="0" w:space="0" w:color="auto"/>
                  </w:divBdr>
                  <w:divsChild>
                    <w:div w:id="835650417">
                      <w:marLeft w:val="0"/>
                      <w:marRight w:val="0"/>
                      <w:marTop w:val="0"/>
                      <w:marBottom w:val="0"/>
                      <w:divBdr>
                        <w:top w:val="none" w:sz="0" w:space="0" w:color="auto"/>
                        <w:left w:val="none" w:sz="0" w:space="0" w:color="auto"/>
                        <w:bottom w:val="none" w:sz="0" w:space="0" w:color="auto"/>
                        <w:right w:val="none" w:sz="0" w:space="0" w:color="auto"/>
                      </w:divBdr>
                      <w:divsChild>
                        <w:div w:id="152843622">
                          <w:marLeft w:val="0"/>
                          <w:marRight w:val="0"/>
                          <w:marTop w:val="0"/>
                          <w:marBottom w:val="0"/>
                          <w:divBdr>
                            <w:top w:val="none" w:sz="0" w:space="0" w:color="auto"/>
                            <w:left w:val="none" w:sz="0" w:space="0" w:color="auto"/>
                            <w:bottom w:val="none" w:sz="0" w:space="0" w:color="auto"/>
                            <w:right w:val="none" w:sz="0" w:space="0" w:color="auto"/>
                          </w:divBdr>
                          <w:divsChild>
                            <w:div w:id="975915440">
                              <w:marLeft w:val="0"/>
                              <w:marRight w:val="0"/>
                              <w:marTop w:val="0"/>
                              <w:marBottom w:val="0"/>
                              <w:divBdr>
                                <w:top w:val="none" w:sz="0" w:space="0" w:color="auto"/>
                                <w:left w:val="none" w:sz="0" w:space="0" w:color="auto"/>
                                <w:bottom w:val="none" w:sz="0" w:space="0" w:color="auto"/>
                                <w:right w:val="none" w:sz="0" w:space="0" w:color="auto"/>
                              </w:divBdr>
                              <w:divsChild>
                                <w:div w:id="1665282333">
                                  <w:marLeft w:val="0"/>
                                  <w:marRight w:val="0"/>
                                  <w:marTop w:val="0"/>
                                  <w:marBottom w:val="0"/>
                                  <w:divBdr>
                                    <w:top w:val="none" w:sz="0" w:space="0" w:color="auto"/>
                                    <w:left w:val="none" w:sz="0" w:space="0" w:color="auto"/>
                                    <w:bottom w:val="none" w:sz="0" w:space="0" w:color="auto"/>
                                    <w:right w:val="none" w:sz="0" w:space="0" w:color="auto"/>
                                  </w:divBdr>
                                  <w:divsChild>
                                    <w:div w:id="1524130839">
                                      <w:marLeft w:val="0"/>
                                      <w:marRight w:val="0"/>
                                      <w:marTop w:val="0"/>
                                      <w:marBottom w:val="0"/>
                                      <w:divBdr>
                                        <w:top w:val="none" w:sz="0" w:space="0" w:color="auto"/>
                                        <w:left w:val="none" w:sz="0" w:space="0" w:color="auto"/>
                                        <w:bottom w:val="none" w:sz="0" w:space="0" w:color="auto"/>
                                        <w:right w:val="none" w:sz="0" w:space="0" w:color="auto"/>
                                      </w:divBdr>
                                      <w:divsChild>
                                        <w:div w:id="1009215484">
                                          <w:marLeft w:val="0"/>
                                          <w:marRight w:val="0"/>
                                          <w:marTop w:val="0"/>
                                          <w:marBottom w:val="0"/>
                                          <w:divBdr>
                                            <w:top w:val="none" w:sz="0" w:space="0" w:color="auto"/>
                                            <w:left w:val="none" w:sz="0" w:space="0" w:color="auto"/>
                                            <w:bottom w:val="none" w:sz="0" w:space="0" w:color="auto"/>
                                            <w:right w:val="none" w:sz="0" w:space="0" w:color="auto"/>
                                          </w:divBdr>
                                          <w:divsChild>
                                            <w:div w:id="1994217359">
                                              <w:marLeft w:val="0"/>
                                              <w:marRight w:val="0"/>
                                              <w:marTop w:val="0"/>
                                              <w:marBottom w:val="0"/>
                                              <w:divBdr>
                                                <w:top w:val="none" w:sz="0" w:space="0" w:color="auto"/>
                                                <w:left w:val="none" w:sz="0" w:space="0" w:color="auto"/>
                                                <w:bottom w:val="none" w:sz="0" w:space="0" w:color="auto"/>
                                                <w:right w:val="none" w:sz="0" w:space="0" w:color="auto"/>
                                              </w:divBdr>
                                              <w:divsChild>
                                                <w:div w:id="2099985515">
                                                  <w:marLeft w:val="0"/>
                                                  <w:marRight w:val="0"/>
                                                  <w:marTop w:val="0"/>
                                                  <w:marBottom w:val="0"/>
                                                  <w:divBdr>
                                                    <w:top w:val="none" w:sz="0" w:space="0" w:color="auto"/>
                                                    <w:left w:val="none" w:sz="0" w:space="0" w:color="auto"/>
                                                    <w:bottom w:val="none" w:sz="0" w:space="0" w:color="auto"/>
                                                    <w:right w:val="none" w:sz="0" w:space="0" w:color="auto"/>
                                                  </w:divBdr>
                                                  <w:divsChild>
                                                    <w:div w:id="637032798">
                                                      <w:marLeft w:val="0"/>
                                                      <w:marRight w:val="0"/>
                                                      <w:marTop w:val="0"/>
                                                      <w:marBottom w:val="0"/>
                                                      <w:divBdr>
                                                        <w:top w:val="none" w:sz="0" w:space="0" w:color="auto"/>
                                                        <w:left w:val="none" w:sz="0" w:space="0" w:color="auto"/>
                                                        <w:bottom w:val="none" w:sz="0" w:space="0" w:color="auto"/>
                                                        <w:right w:val="none" w:sz="0" w:space="0" w:color="auto"/>
                                                      </w:divBdr>
                                                      <w:divsChild>
                                                        <w:div w:id="1161894961">
                                                          <w:marLeft w:val="0"/>
                                                          <w:marRight w:val="0"/>
                                                          <w:marTop w:val="0"/>
                                                          <w:marBottom w:val="0"/>
                                                          <w:divBdr>
                                                            <w:top w:val="none" w:sz="0" w:space="0" w:color="auto"/>
                                                            <w:left w:val="none" w:sz="0" w:space="0" w:color="auto"/>
                                                            <w:bottom w:val="none" w:sz="0" w:space="0" w:color="auto"/>
                                                            <w:right w:val="none" w:sz="0" w:space="0" w:color="auto"/>
                                                          </w:divBdr>
                                                          <w:divsChild>
                                                            <w:div w:id="1051223602">
                                                              <w:marLeft w:val="0"/>
                                                              <w:marRight w:val="0"/>
                                                              <w:marTop w:val="0"/>
                                                              <w:marBottom w:val="0"/>
                                                              <w:divBdr>
                                                                <w:top w:val="none" w:sz="0" w:space="0" w:color="auto"/>
                                                                <w:left w:val="none" w:sz="0" w:space="0" w:color="auto"/>
                                                                <w:bottom w:val="none" w:sz="0" w:space="0" w:color="auto"/>
                                                                <w:right w:val="none" w:sz="0" w:space="0" w:color="auto"/>
                                                              </w:divBdr>
                                                              <w:divsChild>
                                                                <w:div w:id="48112861">
                                                                  <w:marLeft w:val="0"/>
                                                                  <w:marRight w:val="0"/>
                                                                  <w:marTop w:val="0"/>
                                                                  <w:marBottom w:val="0"/>
                                                                  <w:divBdr>
                                                                    <w:top w:val="none" w:sz="0" w:space="0" w:color="auto"/>
                                                                    <w:left w:val="none" w:sz="0" w:space="0" w:color="auto"/>
                                                                    <w:bottom w:val="none" w:sz="0" w:space="0" w:color="auto"/>
                                                                    <w:right w:val="none" w:sz="0" w:space="0" w:color="auto"/>
                                                                  </w:divBdr>
                                                                  <w:divsChild>
                                                                    <w:div w:id="1937865253">
                                                                      <w:marLeft w:val="0"/>
                                                                      <w:marRight w:val="0"/>
                                                                      <w:marTop w:val="0"/>
                                                                      <w:marBottom w:val="0"/>
                                                                      <w:divBdr>
                                                                        <w:top w:val="none" w:sz="0" w:space="0" w:color="auto"/>
                                                                        <w:left w:val="none" w:sz="0" w:space="0" w:color="auto"/>
                                                                        <w:bottom w:val="none" w:sz="0" w:space="0" w:color="auto"/>
                                                                        <w:right w:val="none" w:sz="0" w:space="0" w:color="auto"/>
                                                                      </w:divBdr>
                                                                      <w:divsChild>
                                                                        <w:div w:id="1290168630">
                                                                          <w:marLeft w:val="0"/>
                                                                          <w:marRight w:val="0"/>
                                                                          <w:marTop w:val="0"/>
                                                                          <w:marBottom w:val="0"/>
                                                                          <w:divBdr>
                                                                            <w:top w:val="none" w:sz="0" w:space="0" w:color="auto"/>
                                                                            <w:left w:val="none" w:sz="0" w:space="0" w:color="auto"/>
                                                                            <w:bottom w:val="none" w:sz="0" w:space="0" w:color="auto"/>
                                                                            <w:right w:val="none" w:sz="0" w:space="0" w:color="auto"/>
                                                                          </w:divBdr>
                                                                          <w:divsChild>
                                                                            <w:div w:id="356663182">
                                                                              <w:marLeft w:val="0"/>
                                                                              <w:marRight w:val="0"/>
                                                                              <w:marTop w:val="0"/>
                                                                              <w:marBottom w:val="0"/>
                                                                              <w:divBdr>
                                                                                <w:top w:val="none" w:sz="0" w:space="0" w:color="auto"/>
                                                                                <w:left w:val="none" w:sz="0" w:space="0" w:color="auto"/>
                                                                                <w:bottom w:val="none" w:sz="0" w:space="0" w:color="auto"/>
                                                                                <w:right w:val="none" w:sz="0" w:space="0" w:color="auto"/>
                                                                              </w:divBdr>
                                                                              <w:divsChild>
                                                                                <w:div w:id="1061519246">
                                                                                  <w:marLeft w:val="0"/>
                                                                                  <w:marRight w:val="0"/>
                                                                                  <w:marTop w:val="0"/>
                                                                                  <w:marBottom w:val="0"/>
                                                                                  <w:divBdr>
                                                                                    <w:top w:val="none" w:sz="0" w:space="0" w:color="auto"/>
                                                                                    <w:left w:val="none" w:sz="0" w:space="0" w:color="auto"/>
                                                                                    <w:bottom w:val="none" w:sz="0" w:space="0" w:color="auto"/>
                                                                                    <w:right w:val="none" w:sz="0" w:space="0" w:color="auto"/>
                                                                                  </w:divBdr>
                                                                                  <w:divsChild>
                                                                                    <w:div w:id="1999578817">
                                                                                      <w:marLeft w:val="0"/>
                                                                                      <w:marRight w:val="0"/>
                                                                                      <w:marTop w:val="0"/>
                                                                                      <w:marBottom w:val="0"/>
                                                                                      <w:divBdr>
                                                                                        <w:top w:val="none" w:sz="0" w:space="0" w:color="auto"/>
                                                                                        <w:left w:val="none" w:sz="0" w:space="0" w:color="auto"/>
                                                                                        <w:bottom w:val="none" w:sz="0" w:space="0" w:color="auto"/>
                                                                                        <w:right w:val="none" w:sz="0" w:space="0" w:color="auto"/>
                                                                                      </w:divBdr>
                                                                                      <w:divsChild>
                                                                                        <w:div w:id="1618872774">
                                                                                          <w:marLeft w:val="0"/>
                                                                                          <w:marRight w:val="0"/>
                                                                                          <w:marTop w:val="0"/>
                                                                                          <w:marBottom w:val="0"/>
                                                                                          <w:divBdr>
                                                                                            <w:top w:val="none" w:sz="0" w:space="0" w:color="auto"/>
                                                                                            <w:left w:val="none" w:sz="0" w:space="0" w:color="auto"/>
                                                                                            <w:bottom w:val="none" w:sz="0" w:space="0" w:color="auto"/>
                                                                                            <w:right w:val="none" w:sz="0" w:space="0" w:color="auto"/>
                                                                                          </w:divBdr>
                                                                                          <w:divsChild>
                                                                                            <w:div w:id="1550188693">
                                                                                              <w:marLeft w:val="0"/>
                                                                                              <w:marRight w:val="0"/>
                                                                                              <w:marTop w:val="0"/>
                                                                                              <w:marBottom w:val="0"/>
                                                                                              <w:divBdr>
                                                                                                <w:top w:val="none" w:sz="0" w:space="0" w:color="auto"/>
                                                                                                <w:left w:val="none" w:sz="0" w:space="0" w:color="auto"/>
                                                                                                <w:bottom w:val="none" w:sz="0" w:space="0" w:color="auto"/>
                                                                                                <w:right w:val="none" w:sz="0" w:space="0" w:color="auto"/>
                                                                                              </w:divBdr>
                                                                                              <w:divsChild>
                                                                                                <w:div w:id="1089230706">
                                                                                                  <w:marLeft w:val="0"/>
                                                                                                  <w:marRight w:val="0"/>
                                                                                                  <w:marTop w:val="0"/>
                                                                                                  <w:marBottom w:val="0"/>
                                                                                                  <w:divBdr>
                                                                                                    <w:top w:val="none" w:sz="0" w:space="0" w:color="auto"/>
                                                                                                    <w:left w:val="none" w:sz="0" w:space="0" w:color="auto"/>
                                                                                                    <w:bottom w:val="none" w:sz="0" w:space="0" w:color="auto"/>
                                                                                                    <w:right w:val="none" w:sz="0" w:space="0" w:color="auto"/>
                                                                                                  </w:divBdr>
                                                                                                  <w:divsChild>
                                                                                                    <w:div w:id="12609238">
                                                                                                      <w:marLeft w:val="0"/>
                                                                                                      <w:marRight w:val="0"/>
                                                                                                      <w:marTop w:val="0"/>
                                                                                                      <w:marBottom w:val="0"/>
                                                                                                      <w:divBdr>
                                                                                                        <w:top w:val="none" w:sz="0" w:space="0" w:color="auto"/>
                                                                                                        <w:left w:val="none" w:sz="0" w:space="0" w:color="auto"/>
                                                                                                        <w:bottom w:val="none" w:sz="0" w:space="0" w:color="auto"/>
                                                                                                        <w:right w:val="none" w:sz="0" w:space="0" w:color="auto"/>
                                                                                                      </w:divBdr>
                                                                                                      <w:divsChild>
                                                                                                        <w:div w:id="2038696647">
                                                                                                          <w:marLeft w:val="0"/>
                                                                                                          <w:marRight w:val="0"/>
                                                                                                          <w:marTop w:val="0"/>
                                                                                                          <w:marBottom w:val="0"/>
                                                                                                          <w:divBdr>
                                                                                                            <w:top w:val="none" w:sz="0" w:space="0" w:color="auto"/>
                                                                                                            <w:left w:val="none" w:sz="0" w:space="0" w:color="auto"/>
                                                                                                            <w:bottom w:val="none" w:sz="0" w:space="0" w:color="auto"/>
                                                                                                            <w:right w:val="none" w:sz="0" w:space="0" w:color="auto"/>
                                                                                                          </w:divBdr>
                                                                                                          <w:divsChild>
                                                                                                            <w:div w:id="1048839368">
                                                                                                              <w:marLeft w:val="0"/>
                                                                                                              <w:marRight w:val="0"/>
                                                                                                              <w:marTop w:val="0"/>
                                                                                                              <w:marBottom w:val="0"/>
                                                                                                              <w:divBdr>
                                                                                                                <w:top w:val="none" w:sz="0" w:space="0" w:color="auto"/>
                                                                                                                <w:left w:val="none" w:sz="0" w:space="0" w:color="auto"/>
                                                                                                                <w:bottom w:val="none" w:sz="0" w:space="0" w:color="auto"/>
                                                                                                                <w:right w:val="none" w:sz="0" w:space="0" w:color="auto"/>
                                                                                                              </w:divBdr>
                                                                                                            </w:div>
                                                                                                            <w:div w:id="197586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9115500">
      <w:bodyDiv w:val="1"/>
      <w:marLeft w:val="0"/>
      <w:marRight w:val="0"/>
      <w:marTop w:val="0"/>
      <w:marBottom w:val="0"/>
      <w:divBdr>
        <w:top w:val="none" w:sz="0" w:space="0" w:color="auto"/>
        <w:left w:val="none" w:sz="0" w:space="0" w:color="auto"/>
        <w:bottom w:val="none" w:sz="0" w:space="0" w:color="auto"/>
        <w:right w:val="none" w:sz="0" w:space="0" w:color="auto"/>
      </w:divBdr>
      <w:divsChild>
        <w:div w:id="271866899">
          <w:marLeft w:val="0"/>
          <w:marRight w:val="0"/>
          <w:marTop w:val="0"/>
          <w:marBottom w:val="0"/>
          <w:divBdr>
            <w:top w:val="none" w:sz="0" w:space="0" w:color="auto"/>
            <w:left w:val="none" w:sz="0" w:space="0" w:color="auto"/>
            <w:bottom w:val="none" w:sz="0" w:space="0" w:color="auto"/>
            <w:right w:val="none" w:sz="0" w:space="0" w:color="auto"/>
          </w:divBdr>
          <w:divsChild>
            <w:div w:id="481778034">
              <w:marLeft w:val="0"/>
              <w:marRight w:val="0"/>
              <w:marTop w:val="0"/>
              <w:marBottom w:val="0"/>
              <w:divBdr>
                <w:top w:val="none" w:sz="0" w:space="0" w:color="auto"/>
                <w:left w:val="none" w:sz="0" w:space="0" w:color="auto"/>
                <w:bottom w:val="none" w:sz="0" w:space="0" w:color="auto"/>
                <w:right w:val="none" w:sz="0" w:space="0" w:color="auto"/>
              </w:divBdr>
              <w:divsChild>
                <w:div w:id="501090946">
                  <w:marLeft w:val="0"/>
                  <w:marRight w:val="0"/>
                  <w:marTop w:val="0"/>
                  <w:marBottom w:val="0"/>
                  <w:divBdr>
                    <w:top w:val="none" w:sz="0" w:space="0" w:color="auto"/>
                    <w:left w:val="none" w:sz="0" w:space="0" w:color="auto"/>
                    <w:bottom w:val="none" w:sz="0" w:space="0" w:color="auto"/>
                    <w:right w:val="none" w:sz="0" w:space="0" w:color="auto"/>
                  </w:divBdr>
                  <w:divsChild>
                    <w:div w:id="1825972527">
                      <w:marLeft w:val="0"/>
                      <w:marRight w:val="0"/>
                      <w:marTop w:val="0"/>
                      <w:marBottom w:val="0"/>
                      <w:divBdr>
                        <w:top w:val="none" w:sz="0" w:space="0" w:color="auto"/>
                        <w:left w:val="none" w:sz="0" w:space="0" w:color="auto"/>
                        <w:bottom w:val="none" w:sz="0" w:space="0" w:color="auto"/>
                        <w:right w:val="none" w:sz="0" w:space="0" w:color="auto"/>
                      </w:divBdr>
                      <w:divsChild>
                        <w:div w:id="965352136">
                          <w:marLeft w:val="0"/>
                          <w:marRight w:val="0"/>
                          <w:marTop w:val="0"/>
                          <w:marBottom w:val="0"/>
                          <w:divBdr>
                            <w:top w:val="none" w:sz="0" w:space="0" w:color="auto"/>
                            <w:left w:val="none" w:sz="0" w:space="0" w:color="auto"/>
                            <w:bottom w:val="none" w:sz="0" w:space="0" w:color="auto"/>
                            <w:right w:val="none" w:sz="0" w:space="0" w:color="auto"/>
                          </w:divBdr>
                          <w:divsChild>
                            <w:div w:id="102697442">
                              <w:marLeft w:val="0"/>
                              <w:marRight w:val="0"/>
                              <w:marTop w:val="0"/>
                              <w:marBottom w:val="0"/>
                              <w:divBdr>
                                <w:top w:val="none" w:sz="0" w:space="0" w:color="auto"/>
                                <w:left w:val="none" w:sz="0" w:space="0" w:color="auto"/>
                                <w:bottom w:val="none" w:sz="0" w:space="0" w:color="auto"/>
                                <w:right w:val="none" w:sz="0" w:space="0" w:color="auto"/>
                              </w:divBdr>
                              <w:divsChild>
                                <w:div w:id="1781293216">
                                  <w:marLeft w:val="0"/>
                                  <w:marRight w:val="0"/>
                                  <w:marTop w:val="0"/>
                                  <w:marBottom w:val="0"/>
                                  <w:divBdr>
                                    <w:top w:val="none" w:sz="0" w:space="0" w:color="auto"/>
                                    <w:left w:val="none" w:sz="0" w:space="0" w:color="auto"/>
                                    <w:bottom w:val="none" w:sz="0" w:space="0" w:color="auto"/>
                                    <w:right w:val="none" w:sz="0" w:space="0" w:color="auto"/>
                                  </w:divBdr>
                                  <w:divsChild>
                                    <w:div w:id="1417824140">
                                      <w:marLeft w:val="0"/>
                                      <w:marRight w:val="0"/>
                                      <w:marTop w:val="0"/>
                                      <w:marBottom w:val="0"/>
                                      <w:divBdr>
                                        <w:top w:val="none" w:sz="0" w:space="0" w:color="auto"/>
                                        <w:left w:val="none" w:sz="0" w:space="0" w:color="auto"/>
                                        <w:bottom w:val="none" w:sz="0" w:space="0" w:color="auto"/>
                                        <w:right w:val="none" w:sz="0" w:space="0" w:color="auto"/>
                                      </w:divBdr>
                                      <w:divsChild>
                                        <w:div w:id="1724480042">
                                          <w:marLeft w:val="0"/>
                                          <w:marRight w:val="0"/>
                                          <w:marTop w:val="0"/>
                                          <w:marBottom w:val="0"/>
                                          <w:divBdr>
                                            <w:top w:val="none" w:sz="0" w:space="0" w:color="auto"/>
                                            <w:left w:val="none" w:sz="0" w:space="0" w:color="auto"/>
                                            <w:bottom w:val="none" w:sz="0" w:space="0" w:color="auto"/>
                                            <w:right w:val="none" w:sz="0" w:space="0" w:color="auto"/>
                                          </w:divBdr>
                                          <w:divsChild>
                                            <w:div w:id="1128400298">
                                              <w:marLeft w:val="0"/>
                                              <w:marRight w:val="0"/>
                                              <w:marTop w:val="0"/>
                                              <w:marBottom w:val="0"/>
                                              <w:divBdr>
                                                <w:top w:val="none" w:sz="0" w:space="0" w:color="auto"/>
                                                <w:left w:val="none" w:sz="0" w:space="0" w:color="auto"/>
                                                <w:bottom w:val="none" w:sz="0" w:space="0" w:color="auto"/>
                                                <w:right w:val="none" w:sz="0" w:space="0" w:color="auto"/>
                                              </w:divBdr>
                                              <w:divsChild>
                                                <w:div w:id="1680890928">
                                                  <w:marLeft w:val="0"/>
                                                  <w:marRight w:val="0"/>
                                                  <w:marTop w:val="0"/>
                                                  <w:marBottom w:val="0"/>
                                                  <w:divBdr>
                                                    <w:top w:val="none" w:sz="0" w:space="0" w:color="auto"/>
                                                    <w:left w:val="none" w:sz="0" w:space="0" w:color="auto"/>
                                                    <w:bottom w:val="none" w:sz="0" w:space="0" w:color="auto"/>
                                                    <w:right w:val="none" w:sz="0" w:space="0" w:color="auto"/>
                                                  </w:divBdr>
                                                  <w:divsChild>
                                                    <w:div w:id="1517187409">
                                                      <w:marLeft w:val="0"/>
                                                      <w:marRight w:val="0"/>
                                                      <w:marTop w:val="0"/>
                                                      <w:marBottom w:val="0"/>
                                                      <w:divBdr>
                                                        <w:top w:val="none" w:sz="0" w:space="0" w:color="auto"/>
                                                        <w:left w:val="none" w:sz="0" w:space="0" w:color="auto"/>
                                                        <w:bottom w:val="none" w:sz="0" w:space="0" w:color="auto"/>
                                                        <w:right w:val="none" w:sz="0" w:space="0" w:color="auto"/>
                                                      </w:divBdr>
                                                      <w:divsChild>
                                                        <w:div w:id="1207569631">
                                                          <w:marLeft w:val="0"/>
                                                          <w:marRight w:val="0"/>
                                                          <w:marTop w:val="0"/>
                                                          <w:marBottom w:val="0"/>
                                                          <w:divBdr>
                                                            <w:top w:val="none" w:sz="0" w:space="0" w:color="auto"/>
                                                            <w:left w:val="none" w:sz="0" w:space="0" w:color="auto"/>
                                                            <w:bottom w:val="none" w:sz="0" w:space="0" w:color="auto"/>
                                                            <w:right w:val="none" w:sz="0" w:space="0" w:color="auto"/>
                                                          </w:divBdr>
                                                          <w:divsChild>
                                                            <w:div w:id="1481655923">
                                                              <w:marLeft w:val="0"/>
                                                              <w:marRight w:val="0"/>
                                                              <w:marTop w:val="0"/>
                                                              <w:marBottom w:val="0"/>
                                                              <w:divBdr>
                                                                <w:top w:val="none" w:sz="0" w:space="0" w:color="auto"/>
                                                                <w:left w:val="none" w:sz="0" w:space="0" w:color="auto"/>
                                                                <w:bottom w:val="none" w:sz="0" w:space="0" w:color="auto"/>
                                                                <w:right w:val="none" w:sz="0" w:space="0" w:color="auto"/>
                                                              </w:divBdr>
                                                              <w:divsChild>
                                                                <w:div w:id="1235773806">
                                                                  <w:marLeft w:val="0"/>
                                                                  <w:marRight w:val="0"/>
                                                                  <w:marTop w:val="0"/>
                                                                  <w:marBottom w:val="0"/>
                                                                  <w:divBdr>
                                                                    <w:top w:val="none" w:sz="0" w:space="0" w:color="auto"/>
                                                                    <w:left w:val="none" w:sz="0" w:space="0" w:color="auto"/>
                                                                    <w:bottom w:val="none" w:sz="0" w:space="0" w:color="auto"/>
                                                                    <w:right w:val="none" w:sz="0" w:space="0" w:color="auto"/>
                                                                  </w:divBdr>
                                                                  <w:divsChild>
                                                                    <w:div w:id="754130784">
                                                                      <w:marLeft w:val="0"/>
                                                                      <w:marRight w:val="0"/>
                                                                      <w:marTop w:val="0"/>
                                                                      <w:marBottom w:val="0"/>
                                                                      <w:divBdr>
                                                                        <w:top w:val="none" w:sz="0" w:space="0" w:color="auto"/>
                                                                        <w:left w:val="none" w:sz="0" w:space="0" w:color="auto"/>
                                                                        <w:bottom w:val="none" w:sz="0" w:space="0" w:color="auto"/>
                                                                        <w:right w:val="none" w:sz="0" w:space="0" w:color="auto"/>
                                                                      </w:divBdr>
                                                                      <w:divsChild>
                                                                        <w:div w:id="254633228">
                                                                          <w:marLeft w:val="0"/>
                                                                          <w:marRight w:val="0"/>
                                                                          <w:marTop w:val="0"/>
                                                                          <w:marBottom w:val="0"/>
                                                                          <w:divBdr>
                                                                            <w:top w:val="none" w:sz="0" w:space="0" w:color="auto"/>
                                                                            <w:left w:val="none" w:sz="0" w:space="0" w:color="auto"/>
                                                                            <w:bottom w:val="none" w:sz="0" w:space="0" w:color="auto"/>
                                                                            <w:right w:val="none" w:sz="0" w:space="0" w:color="auto"/>
                                                                          </w:divBdr>
                                                                          <w:divsChild>
                                                                            <w:div w:id="1266157472">
                                                                              <w:marLeft w:val="0"/>
                                                                              <w:marRight w:val="0"/>
                                                                              <w:marTop w:val="0"/>
                                                                              <w:marBottom w:val="0"/>
                                                                              <w:divBdr>
                                                                                <w:top w:val="none" w:sz="0" w:space="0" w:color="auto"/>
                                                                                <w:left w:val="none" w:sz="0" w:space="0" w:color="auto"/>
                                                                                <w:bottom w:val="none" w:sz="0" w:space="0" w:color="auto"/>
                                                                                <w:right w:val="none" w:sz="0" w:space="0" w:color="auto"/>
                                                                              </w:divBdr>
                                                                              <w:divsChild>
                                                                                <w:div w:id="1174490843">
                                                                                  <w:marLeft w:val="0"/>
                                                                                  <w:marRight w:val="0"/>
                                                                                  <w:marTop w:val="0"/>
                                                                                  <w:marBottom w:val="0"/>
                                                                                  <w:divBdr>
                                                                                    <w:top w:val="none" w:sz="0" w:space="0" w:color="auto"/>
                                                                                    <w:left w:val="none" w:sz="0" w:space="0" w:color="auto"/>
                                                                                    <w:bottom w:val="none" w:sz="0" w:space="0" w:color="auto"/>
                                                                                    <w:right w:val="none" w:sz="0" w:space="0" w:color="auto"/>
                                                                                  </w:divBdr>
                                                                                  <w:divsChild>
                                                                                    <w:div w:id="1946688589">
                                                                                      <w:marLeft w:val="0"/>
                                                                                      <w:marRight w:val="0"/>
                                                                                      <w:marTop w:val="0"/>
                                                                                      <w:marBottom w:val="0"/>
                                                                                      <w:divBdr>
                                                                                        <w:top w:val="none" w:sz="0" w:space="0" w:color="auto"/>
                                                                                        <w:left w:val="none" w:sz="0" w:space="0" w:color="auto"/>
                                                                                        <w:bottom w:val="none" w:sz="0" w:space="0" w:color="auto"/>
                                                                                        <w:right w:val="none" w:sz="0" w:space="0" w:color="auto"/>
                                                                                      </w:divBdr>
                                                                                      <w:divsChild>
                                                                                        <w:div w:id="962880679">
                                                                                          <w:marLeft w:val="0"/>
                                                                                          <w:marRight w:val="0"/>
                                                                                          <w:marTop w:val="0"/>
                                                                                          <w:marBottom w:val="0"/>
                                                                                          <w:divBdr>
                                                                                            <w:top w:val="none" w:sz="0" w:space="0" w:color="auto"/>
                                                                                            <w:left w:val="none" w:sz="0" w:space="0" w:color="auto"/>
                                                                                            <w:bottom w:val="none" w:sz="0" w:space="0" w:color="auto"/>
                                                                                            <w:right w:val="none" w:sz="0" w:space="0" w:color="auto"/>
                                                                                          </w:divBdr>
                                                                                          <w:divsChild>
                                                                                            <w:div w:id="1014382061">
                                                                                              <w:marLeft w:val="0"/>
                                                                                              <w:marRight w:val="0"/>
                                                                                              <w:marTop w:val="0"/>
                                                                                              <w:marBottom w:val="0"/>
                                                                                              <w:divBdr>
                                                                                                <w:top w:val="none" w:sz="0" w:space="0" w:color="auto"/>
                                                                                                <w:left w:val="none" w:sz="0" w:space="0" w:color="auto"/>
                                                                                                <w:bottom w:val="none" w:sz="0" w:space="0" w:color="auto"/>
                                                                                                <w:right w:val="none" w:sz="0" w:space="0" w:color="auto"/>
                                                                                              </w:divBdr>
                                                                                              <w:divsChild>
                                                                                                <w:div w:id="1580408462">
                                                                                                  <w:marLeft w:val="0"/>
                                                                                                  <w:marRight w:val="0"/>
                                                                                                  <w:marTop w:val="0"/>
                                                                                                  <w:marBottom w:val="0"/>
                                                                                                  <w:divBdr>
                                                                                                    <w:top w:val="none" w:sz="0" w:space="0" w:color="auto"/>
                                                                                                    <w:left w:val="none" w:sz="0" w:space="0" w:color="auto"/>
                                                                                                    <w:bottom w:val="none" w:sz="0" w:space="0" w:color="auto"/>
                                                                                                    <w:right w:val="none" w:sz="0" w:space="0" w:color="auto"/>
                                                                                                  </w:divBdr>
                                                                                                  <w:divsChild>
                                                                                                    <w:div w:id="1252736367">
                                                                                                      <w:marLeft w:val="0"/>
                                                                                                      <w:marRight w:val="0"/>
                                                                                                      <w:marTop w:val="0"/>
                                                                                                      <w:marBottom w:val="0"/>
                                                                                                      <w:divBdr>
                                                                                                        <w:top w:val="none" w:sz="0" w:space="0" w:color="auto"/>
                                                                                                        <w:left w:val="none" w:sz="0" w:space="0" w:color="auto"/>
                                                                                                        <w:bottom w:val="none" w:sz="0" w:space="0" w:color="auto"/>
                                                                                                        <w:right w:val="none" w:sz="0" w:space="0" w:color="auto"/>
                                                                                                      </w:divBdr>
                                                                                                      <w:divsChild>
                                                                                                        <w:div w:id="866216719">
                                                                                                          <w:marLeft w:val="0"/>
                                                                                                          <w:marRight w:val="0"/>
                                                                                                          <w:marTop w:val="0"/>
                                                                                                          <w:marBottom w:val="0"/>
                                                                                                          <w:divBdr>
                                                                                                            <w:top w:val="none" w:sz="0" w:space="0" w:color="auto"/>
                                                                                                            <w:left w:val="none" w:sz="0" w:space="0" w:color="auto"/>
                                                                                                            <w:bottom w:val="none" w:sz="0" w:space="0" w:color="auto"/>
                                                                                                            <w:right w:val="none" w:sz="0" w:space="0" w:color="auto"/>
                                                                                                          </w:divBdr>
                                                                                                          <w:divsChild>
                                                                                                            <w:div w:id="578321842">
                                                                                                              <w:marLeft w:val="0"/>
                                                                                                              <w:marRight w:val="0"/>
                                                                                                              <w:marTop w:val="0"/>
                                                                                                              <w:marBottom w:val="0"/>
                                                                                                              <w:divBdr>
                                                                                                                <w:top w:val="none" w:sz="0" w:space="0" w:color="auto"/>
                                                                                                                <w:left w:val="none" w:sz="0" w:space="0" w:color="auto"/>
                                                                                                                <w:bottom w:val="none" w:sz="0" w:space="0" w:color="auto"/>
                                                                                                                <w:right w:val="none" w:sz="0" w:space="0" w:color="auto"/>
                                                                                                              </w:divBdr>
                                                                                                            </w:div>
                                                                                                            <w:div w:id="190174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3622277">
      <w:bodyDiv w:val="1"/>
      <w:marLeft w:val="0"/>
      <w:marRight w:val="0"/>
      <w:marTop w:val="0"/>
      <w:marBottom w:val="0"/>
      <w:divBdr>
        <w:top w:val="none" w:sz="0" w:space="0" w:color="auto"/>
        <w:left w:val="none" w:sz="0" w:space="0" w:color="auto"/>
        <w:bottom w:val="none" w:sz="0" w:space="0" w:color="auto"/>
        <w:right w:val="none" w:sz="0" w:space="0" w:color="auto"/>
      </w:divBdr>
      <w:divsChild>
        <w:div w:id="1849443379">
          <w:marLeft w:val="0"/>
          <w:marRight w:val="0"/>
          <w:marTop w:val="0"/>
          <w:marBottom w:val="0"/>
          <w:divBdr>
            <w:top w:val="none" w:sz="0" w:space="0" w:color="auto"/>
            <w:left w:val="none" w:sz="0" w:space="0" w:color="auto"/>
            <w:bottom w:val="none" w:sz="0" w:space="0" w:color="auto"/>
            <w:right w:val="none" w:sz="0" w:space="0" w:color="auto"/>
          </w:divBdr>
          <w:divsChild>
            <w:div w:id="785198523">
              <w:marLeft w:val="0"/>
              <w:marRight w:val="0"/>
              <w:marTop w:val="0"/>
              <w:marBottom w:val="0"/>
              <w:divBdr>
                <w:top w:val="none" w:sz="0" w:space="0" w:color="auto"/>
                <w:left w:val="none" w:sz="0" w:space="0" w:color="auto"/>
                <w:bottom w:val="none" w:sz="0" w:space="0" w:color="auto"/>
                <w:right w:val="none" w:sz="0" w:space="0" w:color="auto"/>
              </w:divBdr>
              <w:divsChild>
                <w:div w:id="398947110">
                  <w:marLeft w:val="0"/>
                  <w:marRight w:val="0"/>
                  <w:marTop w:val="0"/>
                  <w:marBottom w:val="0"/>
                  <w:divBdr>
                    <w:top w:val="none" w:sz="0" w:space="0" w:color="auto"/>
                    <w:left w:val="none" w:sz="0" w:space="0" w:color="auto"/>
                    <w:bottom w:val="none" w:sz="0" w:space="0" w:color="auto"/>
                    <w:right w:val="none" w:sz="0" w:space="0" w:color="auto"/>
                  </w:divBdr>
                  <w:divsChild>
                    <w:div w:id="1624657396">
                      <w:marLeft w:val="0"/>
                      <w:marRight w:val="0"/>
                      <w:marTop w:val="0"/>
                      <w:marBottom w:val="0"/>
                      <w:divBdr>
                        <w:top w:val="none" w:sz="0" w:space="0" w:color="auto"/>
                        <w:left w:val="none" w:sz="0" w:space="0" w:color="auto"/>
                        <w:bottom w:val="none" w:sz="0" w:space="0" w:color="auto"/>
                        <w:right w:val="none" w:sz="0" w:space="0" w:color="auto"/>
                      </w:divBdr>
                      <w:divsChild>
                        <w:div w:id="1028990214">
                          <w:marLeft w:val="0"/>
                          <w:marRight w:val="0"/>
                          <w:marTop w:val="0"/>
                          <w:marBottom w:val="0"/>
                          <w:divBdr>
                            <w:top w:val="none" w:sz="0" w:space="0" w:color="auto"/>
                            <w:left w:val="none" w:sz="0" w:space="0" w:color="auto"/>
                            <w:bottom w:val="none" w:sz="0" w:space="0" w:color="auto"/>
                            <w:right w:val="none" w:sz="0" w:space="0" w:color="auto"/>
                          </w:divBdr>
                          <w:divsChild>
                            <w:div w:id="1088573063">
                              <w:marLeft w:val="0"/>
                              <w:marRight w:val="0"/>
                              <w:marTop w:val="0"/>
                              <w:marBottom w:val="0"/>
                              <w:divBdr>
                                <w:top w:val="none" w:sz="0" w:space="0" w:color="auto"/>
                                <w:left w:val="none" w:sz="0" w:space="0" w:color="auto"/>
                                <w:bottom w:val="none" w:sz="0" w:space="0" w:color="auto"/>
                                <w:right w:val="none" w:sz="0" w:space="0" w:color="auto"/>
                              </w:divBdr>
                              <w:divsChild>
                                <w:div w:id="1155151040">
                                  <w:marLeft w:val="0"/>
                                  <w:marRight w:val="0"/>
                                  <w:marTop w:val="0"/>
                                  <w:marBottom w:val="0"/>
                                  <w:divBdr>
                                    <w:top w:val="none" w:sz="0" w:space="0" w:color="auto"/>
                                    <w:left w:val="none" w:sz="0" w:space="0" w:color="auto"/>
                                    <w:bottom w:val="none" w:sz="0" w:space="0" w:color="auto"/>
                                    <w:right w:val="none" w:sz="0" w:space="0" w:color="auto"/>
                                  </w:divBdr>
                                  <w:divsChild>
                                    <w:div w:id="1528324908">
                                      <w:marLeft w:val="0"/>
                                      <w:marRight w:val="0"/>
                                      <w:marTop w:val="0"/>
                                      <w:marBottom w:val="0"/>
                                      <w:divBdr>
                                        <w:top w:val="none" w:sz="0" w:space="0" w:color="auto"/>
                                        <w:left w:val="none" w:sz="0" w:space="0" w:color="auto"/>
                                        <w:bottom w:val="none" w:sz="0" w:space="0" w:color="auto"/>
                                        <w:right w:val="none" w:sz="0" w:space="0" w:color="auto"/>
                                      </w:divBdr>
                                      <w:divsChild>
                                        <w:div w:id="497185996">
                                          <w:marLeft w:val="0"/>
                                          <w:marRight w:val="0"/>
                                          <w:marTop w:val="0"/>
                                          <w:marBottom w:val="0"/>
                                          <w:divBdr>
                                            <w:top w:val="none" w:sz="0" w:space="0" w:color="auto"/>
                                            <w:left w:val="none" w:sz="0" w:space="0" w:color="auto"/>
                                            <w:bottom w:val="none" w:sz="0" w:space="0" w:color="auto"/>
                                            <w:right w:val="none" w:sz="0" w:space="0" w:color="auto"/>
                                          </w:divBdr>
                                          <w:divsChild>
                                            <w:div w:id="314185243">
                                              <w:marLeft w:val="0"/>
                                              <w:marRight w:val="0"/>
                                              <w:marTop w:val="0"/>
                                              <w:marBottom w:val="0"/>
                                              <w:divBdr>
                                                <w:top w:val="none" w:sz="0" w:space="0" w:color="auto"/>
                                                <w:left w:val="none" w:sz="0" w:space="0" w:color="auto"/>
                                                <w:bottom w:val="none" w:sz="0" w:space="0" w:color="auto"/>
                                                <w:right w:val="none" w:sz="0" w:space="0" w:color="auto"/>
                                              </w:divBdr>
                                              <w:divsChild>
                                                <w:div w:id="819464433">
                                                  <w:marLeft w:val="0"/>
                                                  <w:marRight w:val="0"/>
                                                  <w:marTop w:val="0"/>
                                                  <w:marBottom w:val="0"/>
                                                  <w:divBdr>
                                                    <w:top w:val="none" w:sz="0" w:space="0" w:color="auto"/>
                                                    <w:left w:val="none" w:sz="0" w:space="0" w:color="auto"/>
                                                    <w:bottom w:val="none" w:sz="0" w:space="0" w:color="auto"/>
                                                    <w:right w:val="none" w:sz="0" w:space="0" w:color="auto"/>
                                                  </w:divBdr>
                                                  <w:divsChild>
                                                    <w:div w:id="1680232588">
                                                      <w:marLeft w:val="0"/>
                                                      <w:marRight w:val="0"/>
                                                      <w:marTop w:val="0"/>
                                                      <w:marBottom w:val="0"/>
                                                      <w:divBdr>
                                                        <w:top w:val="none" w:sz="0" w:space="0" w:color="auto"/>
                                                        <w:left w:val="none" w:sz="0" w:space="0" w:color="auto"/>
                                                        <w:bottom w:val="none" w:sz="0" w:space="0" w:color="auto"/>
                                                        <w:right w:val="none" w:sz="0" w:space="0" w:color="auto"/>
                                                      </w:divBdr>
                                                      <w:divsChild>
                                                        <w:div w:id="162211111">
                                                          <w:marLeft w:val="0"/>
                                                          <w:marRight w:val="0"/>
                                                          <w:marTop w:val="0"/>
                                                          <w:marBottom w:val="0"/>
                                                          <w:divBdr>
                                                            <w:top w:val="none" w:sz="0" w:space="0" w:color="auto"/>
                                                            <w:left w:val="none" w:sz="0" w:space="0" w:color="auto"/>
                                                            <w:bottom w:val="none" w:sz="0" w:space="0" w:color="auto"/>
                                                            <w:right w:val="none" w:sz="0" w:space="0" w:color="auto"/>
                                                          </w:divBdr>
                                                          <w:divsChild>
                                                            <w:div w:id="1046025204">
                                                              <w:marLeft w:val="0"/>
                                                              <w:marRight w:val="0"/>
                                                              <w:marTop w:val="0"/>
                                                              <w:marBottom w:val="0"/>
                                                              <w:divBdr>
                                                                <w:top w:val="none" w:sz="0" w:space="0" w:color="auto"/>
                                                                <w:left w:val="none" w:sz="0" w:space="0" w:color="auto"/>
                                                                <w:bottom w:val="none" w:sz="0" w:space="0" w:color="auto"/>
                                                                <w:right w:val="none" w:sz="0" w:space="0" w:color="auto"/>
                                                              </w:divBdr>
                                                              <w:divsChild>
                                                                <w:div w:id="1964774640">
                                                                  <w:marLeft w:val="0"/>
                                                                  <w:marRight w:val="0"/>
                                                                  <w:marTop w:val="0"/>
                                                                  <w:marBottom w:val="0"/>
                                                                  <w:divBdr>
                                                                    <w:top w:val="none" w:sz="0" w:space="0" w:color="auto"/>
                                                                    <w:left w:val="none" w:sz="0" w:space="0" w:color="auto"/>
                                                                    <w:bottom w:val="none" w:sz="0" w:space="0" w:color="auto"/>
                                                                    <w:right w:val="none" w:sz="0" w:space="0" w:color="auto"/>
                                                                  </w:divBdr>
                                                                  <w:divsChild>
                                                                    <w:div w:id="1366519789">
                                                                      <w:marLeft w:val="0"/>
                                                                      <w:marRight w:val="0"/>
                                                                      <w:marTop w:val="0"/>
                                                                      <w:marBottom w:val="0"/>
                                                                      <w:divBdr>
                                                                        <w:top w:val="none" w:sz="0" w:space="0" w:color="auto"/>
                                                                        <w:left w:val="none" w:sz="0" w:space="0" w:color="auto"/>
                                                                        <w:bottom w:val="none" w:sz="0" w:space="0" w:color="auto"/>
                                                                        <w:right w:val="none" w:sz="0" w:space="0" w:color="auto"/>
                                                                      </w:divBdr>
                                                                      <w:divsChild>
                                                                        <w:div w:id="2145345558">
                                                                          <w:marLeft w:val="0"/>
                                                                          <w:marRight w:val="0"/>
                                                                          <w:marTop w:val="0"/>
                                                                          <w:marBottom w:val="0"/>
                                                                          <w:divBdr>
                                                                            <w:top w:val="none" w:sz="0" w:space="0" w:color="auto"/>
                                                                            <w:left w:val="none" w:sz="0" w:space="0" w:color="auto"/>
                                                                            <w:bottom w:val="none" w:sz="0" w:space="0" w:color="auto"/>
                                                                            <w:right w:val="none" w:sz="0" w:space="0" w:color="auto"/>
                                                                          </w:divBdr>
                                                                          <w:divsChild>
                                                                            <w:div w:id="279070278">
                                                                              <w:marLeft w:val="0"/>
                                                                              <w:marRight w:val="0"/>
                                                                              <w:marTop w:val="0"/>
                                                                              <w:marBottom w:val="0"/>
                                                                              <w:divBdr>
                                                                                <w:top w:val="none" w:sz="0" w:space="0" w:color="auto"/>
                                                                                <w:left w:val="none" w:sz="0" w:space="0" w:color="auto"/>
                                                                                <w:bottom w:val="none" w:sz="0" w:space="0" w:color="auto"/>
                                                                                <w:right w:val="none" w:sz="0" w:space="0" w:color="auto"/>
                                                                              </w:divBdr>
                                                                              <w:divsChild>
                                                                                <w:div w:id="414515631">
                                                                                  <w:marLeft w:val="0"/>
                                                                                  <w:marRight w:val="0"/>
                                                                                  <w:marTop w:val="0"/>
                                                                                  <w:marBottom w:val="0"/>
                                                                                  <w:divBdr>
                                                                                    <w:top w:val="none" w:sz="0" w:space="0" w:color="auto"/>
                                                                                    <w:left w:val="none" w:sz="0" w:space="0" w:color="auto"/>
                                                                                    <w:bottom w:val="none" w:sz="0" w:space="0" w:color="auto"/>
                                                                                    <w:right w:val="none" w:sz="0" w:space="0" w:color="auto"/>
                                                                                  </w:divBdr>
                                                                                  <w:divsChild>
                                                                                    <w:div w:id="1249002144">
                                                                                      <w:marLeft w:val="0"/>
                                                                                      <w:marRight w:val="0"/>
                                                                                      <w:marTop w:val="0"/>
                                                                                      <w:marBottom w:val="0"/>
                                                                                      <w:divBdr>
                                                                                        <w:top w:val="none" w:sz="0" w:space="0" w:color="auto"/>
                                                                                        <w:left w:val="none" w:sz="0" w:space="0" w:color="auto"/>
                                                                                        <w:bottom w:val="none" w:sz="0" w:space="0" w:color="auto"/>
                                                                                        <w:right w:val="none" w:sz="0" w:space="0" w:color="auto"/>
                                                                                      </w:divBdr>
                                                                                      <w:divsChild>
                                                                                        <w:div w:id="395277942">
                                                                                          <w:marLeft w:val="0"/>
                                                                                          <w:marRight w:val="0"/>
                                                                                          <w:marTop w:val="0"/>
                                                                                          <w:marBottom w:val="0"/>
                                                                                          <w:divBdr>
                                                                                            <w:top w:val="none" w:sz="0" w:space="0" w:color="auto"/>
                                                                                            <w:left w:val="none" w:sz="0" w:space="0" w:color="auto"/>
                                                                                            <w:bottom w:val="none" w:sz="0" w:space="0" w:color="auto"/>
                                                                                            <w:right w:val="none" w:sz="0" w:space="0" w:color="auto"/>
                                                                                          </w:divBdr>
                                                                                          <w:divsChild>
                                                                                            <w:div w:id="860509107">
                                                                                              <w:marLeft w:val="0"/>
                                                                                              <w:marRight w:val="0"/>
                                                                                              <w:marTop w:val="0"/>
                                                                                              <w:marBottom w:val="0"/>
                                                                                              <w:divBdr>
                                                                                                <w:top w:val="none" w:sz="0" w:space="0" w:color="auto"/>
                                                                                                <w:left w:val="none" w:sz="0" w:space="0" w:color="auto"/>
                                                                                                <w:bottom w:val="none" w:sz="0" w:space="0" w:color="auto"/>
                                                                                                <w:right w:val="none" w:sz="0" w:space="0" w:color="auto"/>
                                                                                              </w:divBdr>
                                                                                              <w:divsChild>
                                                                                                <w:div w:id="1504196777">
                                                                                                  <w:marLeft w:val="0"/>
                                                                                                  <w:marRight w:val="0"/>
                                                                                                  <w:marTop w:val="0"/>
                                                                                                  <w:marBottom w:val="0"/>
                                                                                                  <w:divBdr>
                                                                                                    <w:top w:val="none" w:sz="0" w:space="0" w:color="auto"/>
                                                                                                    <w:left w:val="none" w:sz="0" w:space="0" w:color="auto"/>
                                                                                                    <w:bottom w:val="none" w:sz="0" w:space="0" w:color="auto"/>
                                                                                                    <w:right w:val="none" w:sz="0" w:space="0" w:color="auto"/>
                                                                                                  </w:divBdr>
                                                                                                  <w:divsChild>
                                                                                                    <w:div w:id="1267157259">
                                                                                                      <w:marLeft w:val="0"/>
                                                                                                      <w:marRight w:val="0"/>
                                                                                                      <w:marTop w:val="0"/>
                                                                                                      <w:marBottom w:val="0"/>
                                                                                                      <w:divBdr>
                                                                                                        <w:top w:val="none" w:sz="0" w:space="0" w:color="auto"/>
                                                                                                        <w:left w:val="none" w:sz="0" w:space="0" w:color="auto"/>
                                                                                                        <w:bottom w:val="none" w:sz="0" w:space="0" w:color="auto"/>
                                                                                                        <w:right w:val="none" w:sz="0" w:space="0" w:color="auto"/>
                                                                                                      </w:divBdr>
                                                                                                      <w:divsChild>
                                                                                                        <w:div w:id="1588611493">
                                                                                                          <w:marLeft w:val="0"/>
                                                                                                          <w:marRight w:val="0"/>
                                                                                                          <w:marTop w:val="0"/>
                                                                                                          <w:marBottom w:val="0"/>
                                                                                                          <w:divBdr>
                                                                                                            <w:top w:val="none" w:sz="0" w:space="0" w:color="auto"/>
                                                                                                            <w:left w:val="none" w:sz="0" w:space="0" w:color="auto"/>
                                                                                                            <w:bottom w:val="none" w:sz="0" w:space="0" w:color="auto"/>
                                                                                                            <w:right w:val="none" w:sz="0" w:space="0" w:color="auto"/>
                                                                                                          </w:divBdr>
                                                                                                          <w:divsChild>
                                                                                                            <w:div w:id="1741706999">
                                                                                                              <w:marLeft w:val="0"/>
                                                                                                              <w:marRight w:val="0"/>
                                                                                                              <w:marTop w:val="0"/>
                                                                                                              <w:marBottom w:val="0"/>
                                                                                                              <w:divBdr>
                                                                                                                <w:top w:val="none" w:sz="0" w:space="0" w:color="auto"/>
                                                                                                                <w:left w:val="none" w:sz="0" w:space="0" w:color="auto"/>
                                                                                                                <w:bottom w:val="none" w:sz="0" w:space="0" w:color="auto"/>
                                                                                                                <w:right w:val="none" w:sz="0" w:space="0" w:color="auto"/>
                                                                                                              </w:divBdr>
                                                                                                              <w:divsChild>
                                                                                                                <w:div w:id="1122387582">
                                                                                                                  <w:marLeft w:val="0"/>
                                                                                                                  <w:marRight w:val="0"/>
                                                                                                                  <w:marTop w:val="0"/>
                                                                                                                  <w:marBottom w:val="0"/>
                                                                                                                  <w:divBdr>
                                                                                                                    <w:top w:val="none" w:sz="0" w:space="0" w:color="auto"/>
                                                                                                                    <w:left w:val="none" w:sz="0" w:space="0" w:color="auto"/>
                                                                                                                    <w:bottom w:val="none" w:sz="0" w:space="0" w:color="auto"/>
                                                                                                                    <w:right w:val="none" w:sz="0" w:space="0" w:color="auto"/>
                                                                                                                  </w:divBdr>
                                                                                                                  <w:divsChild>
                                                                                                                    <w:div w:id="1230773075">
                                                                                                                      <w:marLeft w:val="0"/>
                                                                                                                      <w:marRight w:val="0"/>
                                                                                                                      <w:marTop w:val="0"/>
                                                                                                                      <w:marBottom w:val="0"/>
                                                                                                                      <w:divBdr>
                                                                                                                        <w:top w:val="none" w:sz="0" w:space="0" w:color="auto"/>
                                                                                                                        <w:left w:val="none" w:sz="0" w:space="0" w:color="auto"/>
                                                                                                                        <w:bottom w:val="none" w:sz="0" w:space="0" w:color="auto"/>
                                                                                                                        <w:right w:val="none" w:sz="0" w:space="0" w:color="auto"/>
                                                                                                                      </w:divBdr>
                                                                                                                      <w:divsChild>
                                                                                                                        <w:div w:id="528032602">
                                                                                                                          <w:marLeft w:val="0"/>
                                                                                                                          <w:marRight w:val="0"/>
                                                                                                                          <w:marTop w:val="0"/>
                                                                                                                          <w:marBottom w:val="0"/>
                                                                                                                          <w:divBdr>
                                                                                                                            <w:top w:val="none" w:sz="0" w:space="0" w:color="auto"/>
                                                                                                                            <w:left w:val="none" w:sz="0" w:space="0" w:color="auto"/>
                                                                                                                            <w:bottom w:val="none" w:sz="0" w:space="0" w:color="auto"/>
                                                                                                                            <w:right w:val="none" w:sz="0" w:space="0" w:color="auto"/>
                                                                                                                          </w:divBdr>
                                                                                                                        </w:div>
                                                                                                                        <w:div w:id="17643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979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195</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9EEC41-F225-413D-BA6A-4FA608ACAA1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1D13C66-B344-4048-A740-A86D3164EF63}">
  <ds:schemaRefs>
    <ds:schemaRef ds:uri="http://schemas.microsoft.com/sharepoint/v3/contenttype/forms"/>
  </ds:schemaRefs>
</ds:datastoreItem>
</file>

<file path=customXml/itemProps3.xml><?xml version="1.0" encoding="utf-8"?>
<ds:datastoreItem xmlns:ds="http://schemas.openxmlformats.org/officeDocument/2006/customXml" ds:itemID="{AB74B282-7A84-4BAD-8D04-9F28B0C24016}">
  <ds:schemaRefs>
    <ds:schemaRef ds:uri="http://schemas.microsoft.com/office/2006/metadata/longProperties"/>
  </ds:schemaRefs>
</ds:datastoreItem>
</file>

<file path=customXml/itemProps4.xml><?xml version="1.0" encoding="utf-8"?>
<ds:datastoreItem xmlns:ds="http://schemas.openxmlformats.org/officeDocument/2006/customXml" ds:itemID="{B326A2FD-7F65-4767-9FA4-9D491EBDA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5</Pages>
  <Words>1387</Words>
  <Characters>7911</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36.331 Change Request</vt:lpstr>
      <vt:lpstr>36.331 Change Request</vt:lpstr>
      <vt:lpstr>3GPP Change Request</vt:lpstr>
    </vt:vector>
  </TitlesOfParts>
  <Company>3GPP Support Team</Company>
  <LinksUpToDate>false</LinksUpToDate>
  <CharactersWithSpaces>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36.331 Change Request</dc:title>
  <dc:subject/>
  <dc:creator>oozturk@qti.qualcomm.com</dc:creator>
  <cp:keywords>CTPClassification=CTP_PUBLIC:VisualMarkings=</cp:keywords>
  <cp:lastModifiedBy>조금산/주임연구원/SIC센터 통신솔루션개발실 CSW팀(geumsan.jo@lge.com)</cp:lastModifiedBy>
  <cp:revision>9</cp:revision>
  <cp:lastPrinted>1899-12-31T15:00:00Z</cp:lastPrinted>
  <dcterms:created xsi:type="dcterms:W3CDTF">2017-11-15T07:02:00Z</dcterms:created>
  <dcterms:modified xsi:type="dcterms:W3CDTF">2017-11-17T02:00:00Z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1439530021</vt:lpwstr>
  </property>
  <property fmtid="{D5CDD505-2E9C-101B-9397-08002B2CF9AE}" pid="5" name="TitusGUID">
    <vt:lpwstr>fe25b75b-f46b-45e0-9074-65fd05ae8a52</vt:lpwstr>
  </property>
  <property fmtid="{D5CDD505-2E9C-101B-9397-08002B2CF9AE}" pid="6" name="CTP_TimeStamp">
    <vt:lpwstr>2016-05-13 01:48:29Z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Phuyal, Umesh</vt:lpwstr>
  </property>
  <property fmtid="{D5CDD505-2E9C-101B-9397-08002B2CF9AE}" pid="11" name="CTPClassification">
    <vt:lpwstr>CTP_PUBLIC</vt:lpwstr>
  </property>
</Properties>
</file>